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18FA1D3B"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5213BD">
        <w:rPr>
          <w:b/>
          <w:noProof/>
          <w:sz w:val="24"/>
        </w:rPr>
        <w:t>5</w:t>
      </w:r>
      <w:r>
        <w:rPr>
          <w:b/>
          <w:i/>
          <w:noProof/>
          <w:sz w:val="28"/>
        </w:rPr>
        <w:tab/>
      </w:r>
      <w:bookmarkStart w:id="2" w:name="_GoBack"/>
      <w:bookmarkEnd w:id="2"/>
      <w:r w:rsidR="007575EF" w:rsidRPr="007575EF">
        <w:rPr>
          <w:b/>
          <w:noProof/>
          <w:sz w:val="24"/>
        </w:rPr>
        <w:t>R4-2507998</w:t>
      </w:r>
    </w:p>
    <w:p w14:paraId="2EE14677" w14:textId="77777777" w:rsidR="005213BD" w:rsidRPr="00F542A0" w:rsidRDefault="005213BD" w:rsidP="005213BD">
      <w:pPr>
        <w:pStyle w:val="a3"/>
        <w:tabs>
          <w:tab w:val="right" w:pos="9781"/>
          <w:tab w:val="right" w:pos="13323"/>
        </w:tabs>
        <w:spacing w:before="60" w:after="60"/>
        <w:outlineLvl w:val="0"/>
        <w:rPr>
          <w:rFonts w:cs="Arial"/>
          <w:b w:val="0"/>
          <w:sz w:val="24"/>
          <w:szCs w:val="24"/>
          <w:lang w:eastAsia="zh-CN"/>
        </w:rPr>
      </w:pPr>
      <w:bookmarkStart w:id="3" w:name="_Hlk196676509"/>
      <w:r>
        <w:rPr>
          <w:rFonts w:cs="Arial"/>
          <w:sz w:val="24"/>
          <w:szCs w:val="24"/>
          <w:lang w:eastAsia="zh-CN"/>
        </w:rPr>
        <w:t>Malta, MT, 19</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3</w:t>
      </w:r>
      <w:r>
        <w:rPr>
          <w:rFonts w:cs="Arial"/>
          <w:sz w:val="24"/>
          <w:szCs w:val="24"/>
          <w:vertAlign w:val="superscript"/>
          <w:lang w:eastAsia="zh-CN"/>
        </w:rPr>
        <w:t>rd</w:t>
      </w:r>
      <w:r w:rsidRPr="00F542A0">
        <w:rPr>
          <w:rFonts w:cs="Arial"/>
          <w:sz w:val="24"/>
          <w:szCs w:val="24"/>
          <w:lang w:eastAsia="zh-CN"/>
        </w:rPr>
        <w:t xml:space="preserve"> </w:t>
      </w:r>
      <w:r>
        <w:rPr>
          <w:rFonts w:cs="Arial"/>
          <w:sz w:val="24"/>
          <w:szCs w:val="24"/>
          <w:lang w:eastAsia="zh-CN"/>
        </w:rPr>
        <w:t>May</w:t>
      </w:r>
      <w:r w:rsidRPr="00F542A0">
        <w:rPr>
          <w:rFonts w:cs="Arial"/>
          <w:sz w:val="24"/>
          <w:szCs w:val="24"/>
          <w:lang w:eastAsia="zh-CN"/>
        </w:rPr>
        <w:t>, 2025</w:t>
      </w:r>
    </w:p>
    <w:bookmarkEnd w:id="3"/>
    <w:p w14:paraId="213EFC5F" w14:textId="77777777" w:rsidR="0087636F" w:rsidRPr="005213BD"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29C4378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213BD" w:rsidRPr="005213BD">
        <w:rPr>
          <w:rFonts w:ascii="Arial" w:hAnsi="Arial" w:cs="Arial"/>
        </w:rPr>
        <w:t xml:space="preserve">TP for TR 37.719-21-11 on introduction of </w:t>
      </w:r>
      <w:r w:rsidR="001D098A" w:rsidRPr="005213BD">
        <w:rPr>
          <w:rFonts w:ascii="Arial" w:hAnsi="Arial" w:cs="Arial"/>
        </w:rPr>
        <w:t>DC_</w:t>
      </w:r>
      <w:r w:rsidR="001D098A">
        <w:rPr>
          <w:rFonts w:ascii="Arial" w:hAnsi="Arial" w:cs="Arial"/>
        </w:rPr>
        <w:t>3</w:t>
      </w:r>
      <w:r w:rsidR="001D098A" w:rsidRPr="005213BD">
        <w:rPr>
          <w:rFonts w:ascii="Arial" w:hAnsi="Arial" w:cs="Arial"/>
        </w:rPr>
        <w:t>A-8A_n71A</w:t>
      </w:r>
      <w:r w:rsidR="001D098A">
        <w:rPr>
          <w:rFonts w:ascii="Arial" w:hAnsi="Arial" w:cs="Arial"/>
        </w:rPr>
        <w:t xml:space="preserve"> and </w:t>
      </w:r>
      <w:r w:rsidR="001D098A" w:rsidRPr="005213BD">
        <w:rPr>
          <w:rFonts w:ascii="Arial" w:hAnsi="Arial" w:cs="Arial"/>
        </w:rPr>
        <w:t>DC_</w:t>
      </w:r>
      <w:r w:rsidR="001D098A">
        <w:rPr>
          <w:rFonts w:ascii="Arial" w:hAnsi="Arial" w:cs="Arial"/>
        </w:rPr>
        <w:t>3C</w:t>
      </w:r>
      <w:r w:rsidR="001D098A" w:rsidRPr="005213BD">
        <w:rPr>
          <w:rFonts w:ascii="Arial" w:hAnsi="Arial" w:cs="Arial"/>
        </w:rPr>
        <w:t>-8A_n71A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884826">
        <w:rPr>
          <w:rFonts w:ascii="Arial" w:eastAsia="Batang" w:hAnsi="Arial" w:cs="Arial"/>
          <w:lang w:eastAsia="zh-CN"/>
        </w:rPr>
        <w:t>6</w:t>
      </w:r>
      <w:r w:rsidR="00286AE5" w:rsidRPr="00884826">
        <w:rPr>
          <w:rFonts w:ascii="Arial" w:eastAsia="Batang" w:hAnsi="Arial" w:cs="Arial"/>
          <w:lang w:eastAsia="zh-CN"/>
        </w:rPr>
        <w:t>.</w:t>
      </w:r>
      <w:r w:rsidR="00B1301A" w:rsidRPr="00884826">
        <w:rPr>
          <w:rFonts w:ascii="Arial" w:eastAsia="Batang" w:hAnsi="Arial" w:cs="Arial"/>
          <w:lang w:eastAsia="zh-CN"/>
        </w:rPr>
        <w:t>2.</w:t>
      </w:r>
      <w:r w:rsidR="007B3A53" w:rsidRPr="0088482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7764F08"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1D098A" w:rsidRPr="001D7A66">
        <w:t>DC_</w:t>
      </w:r>
      <w:r w:rsidR="001D098A">
        <w:t>3</w:t>
      </w:r>
      <w:r w:rsidR="001D098A" w:rsidRPr="001D7A66">
        <w:t>A-8A_n71A</w:t>
      </w:r>
      <w:r w:rsidR="001D098A">
        <w:t xml:space="preserve"> and </w:t>
      </w:r>
      <w:r w:rsidR="001D098A" w:rsidRPr="00B2542B">
        <w:t>DC_3C-8A_n71A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46238E22" w:rsidR="00143016" w:rsidRDefault="009027BA" w:rsidP="00143016">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5F737AE5" w14:textId="77777777" w:rsidR="00B72617" w:rsidRDefault="00B72617" w:rsidP="00B72617">
      <w:pPr>
        <w:pStyle w:val="2"/>
        <w:rPr>
          <w:ins w:id="5" w:author="Huawei_Ling Lin" w:date="2025-05-09T18:06:00Z"/>
          <w:rFonts w:eastAsia="MS Mincho"/>
          <w:lang w:val="en-GB" w:eastAsia="ja-JP"/>
        </w:rPr>
      </w:pPr>
      <w:ins w:id="6" w:author="Huawei_Ling Lin" w:date="2025-05-09T18:06:00Z">
        <w:r>
          <w:t>6.X</w:t>
        </w:r>
        <w:r>
          <w:tab/>
          <w:t>DC_3-8_n71</w:t>
        </w:r>
      </w:ins>
    </w:p>
    <w:p w14:paraId="6C3E8F29" w14:textId="77777777" w:rsidR="00B72617" w:rsidRDefault="00B72617" w:rsidP="00B72617">
      <w:pPr>
        <w:pStyle w:val="3"/>
        <w:rPr>
          <w:ins w:id="7" w:author="Huawei_Ling Lin" w:date="2025-05-09T18:06:00Z"/>
        </w:rPr>
      </w:pPr>
      <w:ins w:id="8" w:author="Huawei_Ling Lin" w:date="2025-05-09T18:06:00Z">
        <w:r>
          <w:t>6.X.1</w:t>
        </w:r>
        <w:r>
          <w:tab/>
        </w:r>
        <w:r>
          <w:rPr>
            <w:rFonts w:eastAsia="Malgun Gothic"/>
            <w:lang w:eastAsia="ko-KR"/>
          </w:rPr>
          <w:t>Configurations</w:t>
        </w:r>
        <w:r>
          <w:t xml:space="preserve"> for DC</w:t>
        </w:r>
      </w:ins>
    </w:p>
    <w:p w14:paraId="37070E48" w14:textId="77777777" w:rsidR="00B72617" w:rsidRDefault="00B72617" w:rsidP="00B72617">
      <w:pPr>
        <w:pStyle w:val="TH"/>
        <w:rPr>
          <w:ins w:id="9" w:author="Huawei_Ling Lin" w:date="2025-05-09T18:06:00Z"/>
        </w:rPr>
      </w:pPr>
      <w:ins w:id="10" w:author="Huawei_Ling Lin" w:date="2025-05-09T18:06: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72617" w:rsidRPr="00877CC8" w14:paraId="44775E87" w14:textId="77777777" w:rsidTr="00B7667F">
        <w:trPr>
          <w:trHeight w:val="187"/>
          <w:tblHeader/>
          <w:jc w:val="center"/>
          <w:ins w:id="11" w:author="Huawei_Ling Lin" w:date="2025-05-09T18:06:00Z"/>
        </w:trPr>
        <w:tc>
          <w:tcPr>
            <w:tcW w:w="3671" w:type="dxa"/>
            <w:tcBorders>
              <w:top w:val="single" w:sz="4" w:space="0" w:color="auto"/>
              <w:left w:val="single" w:sz="4" w:space="0" w:color="auto"/>
              <w:bottom w:val="single" w:sz="4" w:space="0" w:color="auto"/>
              <w:right w:val="single" w:sz="4" w:space="0" w:color="auto"/>
            </w:tcBorders>
            <w:hideMark/>
          </w:tcPr>
          <w:p w14:paraId="24BBB9B3" w14:textId="77777777" w:rsidR="00B72617" w:rsidRPr="00877CC8" w:rsidRDefault="00B72617" w:rsidP="00B7667F">
            <w:pPr>
              <w:pStyle w:val="TAH"/>
              <w:rPr>
                <w:ins w:id="12" w:author="Huawei_Ling Lin" w:date="2025-05-09T18:06:00Z"/>
                <w:lang w:eastAsia="fi-FI"/>
              </w:rPr>
            </w:pPr>
            <w:ins w:id="13" w:author="Huawei_Ling Lin" w:date="2025-05-09T18:06:00Z">
              <w:r w:rsidRPr="00877CC8">
                <w:rPr>
                  <w:lang w:eastAsia="fi-FI"/>
                </w:rPr>
                <w:t>EN-DC</w:t>
              </w:r>
            </w:ins>
          </w:p>
          <w:p w14:paraId="50CFBDD3" w14:textId="77777777" w:rsidR="00B72617" w:rsidRPr="00877CC8" w:rsidRDefault="00B72617" w:rsidP="00B7667F">
            <w:pPr>
              <w:pStyle w:val="TAH"/>
              <w:rPr>
                <w:ins w:id="14" w:author="Huawei_Ling Lin" w:date="2025-05-09T18:06:00Z"/>
                <w:lang w:eastAsia="fi-FI"/>
              </w:rPr>
            </w:pPr>
            <w:ins w:id="15" w:author="Huawei_Ling Lin" w:date="2025-05-09T18:0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CB23187" w14:textId="77777777" w:rsidR="00B72617" w:rsidRPr="00877CC8" w:rsidRDefault="00B72617" w:rsidP="00B7667F">
            <w:pPr>
              <w:pStyle w:val="TAH"/>
              <w:rPr>
                <w:ins w:id="16" w:author="Huawei_Ling Lin" w:date="2025-05-09T18:06:00Z"/>
                <w:lang w:val="fr-FR" w:eastAsia="fi-FI"/>
              </w:rPr>
            </w:pPr>
            <w:ins w:id="17" w:author="Huawei_Ling Lin" w:date="2025-05-09T18:06:00Z">
              <w:r w:rsidRPr="00877CC8">
                <w:rPr>
                  <w:lang w:val="fr-FR" w:eastAsia="fi-FI"/>
                </w:rPr>
                <w:t>Uplink EN-DC</w:t>
              </w:r>
            </w:ins>
          </w:p>
          <w:p w14:paraId="6B22D4C4" w14:textId="77777777" w:rsidR="00B72617" w:rsidRPr="00877CC8" w:rsidRDefault="00B72617" w:rsidP="00B7667F">
            <w:pPr>
              <w:pStyle w:val="TAH"/>
              <w:rPr>
                <w:ins w:id="18" w:author="Huawei_Ling Lin" w:date="2025-05-09T18:06:00Z"/>
                <w:lang w:val="fr-FR" w:eastAsia="fi-FI"/>
              </w:rPr>
            </w:pPr>
            <w:ins w:id="19" w:author="Huawei_Ling Lin" w:date="2025-05-09T18:06:00Z">
              <w:r w:rsidRPr="00877CC8">
                <w:rPr>
                  <w:lang w:val="fr-FR" w:eastAsia="fi-FI"/>
                </w:rPr>
                <w:t>configuration</w:t>
              </w:r>
            </w:ins>
          </w:p>
          <w:p w14:paraId="32496368" w14:textId="77777777" w:rsidR="00B72617" w:rsidRPr="00877CC8" w:rsidRDefault="00B72617" w:rsidP="00B7667F">
            <w:pPr>
              <w:pStyle w:val="TAH"/>
              <w:rPr>
                <w:ins w:id="20" w:author="Huawei_Ling Lin" w:date="2025-05-09T18:06:00Z"/>
                <w:lang w:val="fr-FR" w:eastAsia="fi-FI"/>
              </w:rPr>
            </w:pPr>
            <w:ins w:id="21" w:author="Huawei_Ling Lin" w:date="2025-05-09T18:06:00Z">
              <w:r w:rsidRPr="00877CC8">
                <w:rPr>
                  <w:lang w:val="fr-FR" w:eastAsia="fi-FI"/>
                </w:rPr>
                <w:t xml:space="preserve">(NOTE </w:t>
              </w:r>
              <w:r>
                <w:rPr>
                  <w:lang w:val="fr-FR" w:eastAsia="fi-FI"/>
                </w:rPr>
                <w:t>X</w:t>
              </w:r>
              <w:r w:rsidRPr="00877CC8">
                <w:rPr>
                  <w:lang w:val="fr-FR" w:eastAsia="fi-FI"/>
                </w:rPr>
                <w:t>)</w:t>
              </w:r>
            </w:ins>
          </w:p>
        </w:tc>
      </w:tr>
      <w:tr w:rsidR="00B72617" w:rsidRPr="00E37079" w14:paraId="03308050" w14:textId="77777777" w:rsidTr="00B7667F">
        <w:trPr>
          <w:trHeight w:val="187"/>
          <w:jc w:val="center"/>
          <w:ins w:id="22" w:author="Huawei_Ling Lin" w:date="2025-05-09T18:06:00Z"/>
        </w:trPr>
        <w:tc>
          <w:tcPr>
            <w:tcW w:w="3671" w:type="dxa"/>
            <w:tcBorders>
              <w:top w:val="single" w:sz="4" w:space="0" w:color="auto"/>
              <w:left w:val="single" w:sz="4" w:space="0" w:color="auto"/>
              <w:bottom w:val="single" w:sz="4" w:space="0" w:color="auto"/>
              <w:right w:val="single" w:sz="4" w:space="0" w:color="auto"/>
            </w:tcBorders>
            <w:noWrap/>
          </w:tcPr>
          <w:p w14:paraId="32724167" w14:textId="77777777" w:rsidR="00B72617" w:rsidRDefault="00B72617" w:rsidP="00B7667F">
            <w:pPr>
              <w:pStyle w:val="TAC"/>
              <w:rPr>
                <w:ins w:id="23" w:author="Huawei_Ling Lin" w:date="2025-05-09T18:06:00Z"/>
                <w:lang w:val="en-GB"/>
              </w:rPr>
            </w:pPr>
            <w:ins w:id="24" w:author="Huawei_Ling Lin" w:date="2025-05-09T18:06:00Z">
              <w:r w:rsidRPr="00513F08">
                <w:rPr>
                  <w:lang w:val="en-GB"/>
                </w:rPr>
                <w:t>DC_3A-8A_n71A</w:t>
              </w:r>
            </w:ins>
          </w:p>
          <w:p w14:paraId="6443D685" w14:textId="77777777" w:rsidR="00B72617" w:rsidRPr="00877CC8" w:rsidRDefault="00B72617" w:rsidP="00B7667F">
            <w:pPr>
              <w:pStyle w:val="TAC"/>
              <w:rPr>
                <w:ins w:id="25" w:author="Huawei_Ling Lin" w:date="2025-05-09T18:06:00Z"/>
              </w:rPr>
            </w:pPr>
            <w:ins w:id="26" w:author="Huawei_Ling Lin" w:date="2025-05-09T18:06:00Z">
              <w:r w:rsidRPr="00513F08">
                <w:t>DC_3C-8A_n71A</w:t>
              </w:r>
            </w:ins>
          </w:p>
        </w:tc>
        <w:tc>
          <w:tcPr>
            <w:tcW w:w="5964" w:type="dxa"/>
            <w:tcBorders>
              <w:top w:val="single" w:sz="4" w:space="0" w:color="auto"/>
              <w:left w:val="single" w:sz="4" w:space="0" w:color="auto"/>
              <w:bottom w:val="single" w:sz="4" w:space="0" w:color="auto"/>
              <w:right w:val="single" w:sz="4" w:space="0" w:color="auto"/>
            </w:tcBorders>
          </w:tcPr>
          <w:p w14:paraId="19899ECF" w14:textId="77777777" w:rsidR="00B72617" w:rsidRPr="00513F08" w:rsidRDefault="00B72617" w:rsidP="00B7667F">
            <w:pPr>
              <w:pStyle w:val="TAC"/>
              <w:rPr>
                <w:ins w:id="27" w:author="Huawei_Ling Lin" w:date="2025-05-09T18:06:00Z"/>
                <w:rFonts w:eastAsia="Malgun Gothic"/>
                <w:lang w:eastAsia="ko-KR"/>
              </w:rPr>
            </w:pPr>
            <w:ins w:id="28" w:author="Huawei_Ling Lin" w:date="2025-05-09T18:06:00Z">
              <w:r w:rsidRPr="00513F08">
                <w:rPr>
                  <w:rFonts w:eastAsia="Malgun Gothic"/>
                  <w:lang w:eastAsia="ko-KR"/>
                </w:rPr>
                <w:t>DC_3A_n71A</w:t>
              </w:r>
            </w:ins>
          </w:p>
          <w:p w14:paraId="4F9E33A7" w14:textId="77777777" w:rsidR="00B72617" w:rsidRPr="00994240" w:rsidRDefault="00B72617" w:rsidP="00B7667F">
            <w:pPr>
              <w:pStyle w:val="TAC"/>
              <w:rPr>
                <w:ins w:id="29" w:author="Huawei_Ling Lin" w:date="2025-05-09T18:06:00Z"/>
                <w:lang w:val="sv-SE"/>
              </w:rPr>
            </w:pPr>
            <w:ins w:id="30" w:author="Huawei_Ling Lin" w:date="2025-05-09T18:06:00Z">
              <w:r w:rsidRPr="00513F08">
                <w:rPr>
                  <w:rFonts w:eastAsia="Malgun Gothic"/>
                  <w:lang w:eastAsia="ko-KR"/>
                </w:rPr>
                <w:t>DC_8A_n71A</w:t>
              </w:r>
            </w:ins>
          </w:p>
        </w:tc>
      </w:tr>
      <w:tr w:rsidR="00B72617" w:rsidRPr="00877CC8" w14:paraId="6C49B5C1" w14:textId="77777777" w:rsidTr="00B7667F">
        <w:trPr>
          <w:trHeight w:val="187"/>
          <w:jc w:val="center"/>
          <w:ins w:id="31" w:author="Huawei_Ling Lin" w:date="2025-05-09T18:06:00Z"/>
        </w:trPr>
        <w:tc>
          <w:tcPr>
            <w:tcW w:w="9635" w:type="dxa"/>
            <w:gridSpan w:val="2"/>
            <w:tcBorders>
              <w:top w:val="single" w:sz="4" w:space="0" w:color="auto"/>
              <w:left w:val="single" w:sz="4" w:space="0" w:color="auto"/>
              <w:bottom w:val="single" w:sz="4" w:space="0" w:color="auto"/>
              <w:right w:val="single" w:sz="4" w:space="0" w:color="auto"/>
            </w:tcBorders>
            <w:noWrap/>
          </w:tcPr>
          <w:p w14:paraId="76B72D17" w14:textId="77777777" w:rsidR="00B72617" w:rsidRDefault="00B72617" w:rsidP="00B7667F">
            <w:pPr>
              <w:pStyle w:val="TAN"/>
              <w:rPr>
                <w:ins w:id="32" w:author="Huawei_Ling Lin" w:date="2025-05-09T18:06:00Z"/>
                <w:rFonts w:eastAsia="Malgun Gothic"/>
                <w:lang w:eastAsia="ko-KR"/>
              </w:rPr>
            </w:pPr>
            <w:ins w:id="33" w:author="Huawei_Ling Lin" w:date="2025-05-09T18:06:00Z">
              <w:r>
                <w:rPr>
                  <w:rFonts w:hint="eastAsia"/>
                  <w:lang w:eastAsia="zh-TW"/>
                </w:rPr>
                <w:t>NOTE X:</w:t>
              </w:r>
            </w:ins>
          </w:p>
        </w:tc>
      </w:tr>
    </w:tbl>
    <w:p w14:paraId="62CE9B55" w14:textId="77777777" w:rsidR="00B72617" w:rsidRDefault="00B72617" w:rsidP="00B72617">
      <w:pPr>
        <w:rPr>
          <w:ins w:id="34" w:author="Huawei_Ling Lin" w:date="2025-05-09T18:06:00Z"/>
          <w:rFonts w:eastAsiaTheme="minorEastAsia"/>
        </w:rPr>
      </w:pPr>
    </w:p>
    <w:p w14:paraId="2B29ED36" w14:textId="77777777" w:rsidR="00B72617" w:rsidRDefault="00B72617" w:rsidP="00B72617">
      <w:pPr>
        <w:pStyle w:val="3"/>
        <w:rPr>
          <w:ins w:id="35" w:author="Huawei_Ling Lin" w:date="2025-05-09T18:06:00Z"/>
        </w:rPr>
      </w:pPr>
      <w:ins w:id="36" w:author="Huawei_Ling Lin" w:date="2025-05-09T18:06:00Z">
        <w:r>
          <w:t>6.X.2</w:t>
        </w:r>
        <w:r>
          <w:tab/>
          <w:t>Co-existence analysis for DC</w:t>
        </w:r>
      </w:ins>
    </w:p>
    <w:p w14:paraId="027E0896" w14:textId="77777777" w:rsidR="00B72617" w:rsidRDefault="00B72617" w:rsidP="00B72617">
      <w:pPr>
        <w:pStyle w:val="TH"/>
        <w:rPr>
          <w:ins w:id="37" w:author="Huawei_Ling Lin" w:date="2025-05-09T18:06:00Z"/>
          <w:lang w:val="en-US"/>
        </w:rPr>
      </w:pPr>
      <w:ins w:id="38" w:author="Huawei_Ling Lin" w:date="2025-05-09T18:06:00Z">
        <w:r>
          <w:rPr>
            <w:lang w:val="en-US"/>
          </w:rPr>
          <w:t xml:space="preserve">Table </w:t>
        </w:r>
        <w:r>
          <w:rPr>
            <w:kern w:val="2"/>
            <w:lang w:val="en-US" w:eastAsia="zh-CN"/>
          </w:rPr>
          <w:t>6.X.2-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9730" w:type="dxa"/>
        <w:tblInd w:w="-10" w:type="dxa"/>
        <w:tblLook w:val="04A0" w:firstRow="1" w:lastRow="0" w:firstColumn="1" w:lastColumn="0" w:noHBand="0" w:noVBand="1"/>
      </w:tblPr>
      <w:tblGrid>
        <w:gridCol w:w="2835"/>
        <w:gridCol w:w="1701"/>
        <w:gridCol w:w="1701"/>
        <w:gridCol w:w="1701"/>
        <w:gridCol w:w="1792"/>
      </w:tblGrid>
      <w:tr w:rsidR="00B72617" w:rsidRPr="008C3DA5" w14:paraId="6CE7880F" w14:textId="77777777" w:rsidTr="00B7667F">
        <w:trPr>
          <w:trHeight w:val="322"/>
          <w:ins w:id="39" w:author="Huawei_Ling Lin" w:date="2025-05-09T18:06:00Z"/>
        </w:trPr>
        <w:tc>
          <w:tcPr>
            <w:tcW w:w="28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1C1F69" w14:textId="77777777" w:rsidR="00B72617" w:rsidRPr="008C3DA5" w:rsidRDefault="00B72617" w:rsidP="00B7667F">
            <w:pPr>
              <w:spacing w:after="0"/>
              <w:jc w:val="center"/>
              <w:rPr>
                <w:ins w:id="40" w:author="Huawei_Ling Lin" w:date="2025-05-09T18:06:00Z"/>
                <w:rFonts w:ascii="Arial" w:hAnsi="Arial" w:cs="Arial"/>
                <w:b/>
                <w:bCs/>
                <w:sz w:val="18"/>
                <w:szCs w:val="18"/>
                <w:lang w:val="en-US" w:eastAsia="zh-CN"/>
              </w:rPr>
            </w:pPr>
            <w:ins w:id="41" w:author="Huawei_Ling Lin" w:date="2025-05-09T18:06:00Z">
              <w:r w:rsidRPr="008C3DA5">
                <w:rPr>
                  <w:rFonts w:ascii="Arial" w:hAnsi="Arial" w:cs="Arial"/>
                  <w:b/>
                  <w:bCs/>
                  <w:sz w:val="18"/>
                  <w:szCs w:val="18"/>
                  <w:lang w:val="en-US" w:eastAsia="zh-CN"/>
                </w:rPr>
                <w:t>UE UL carriers</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9EDCC79" w14:textId="77777777" w:rsidR="00B72617" w:rsidRPr="008C3DA5" w:rsidRDefault="00B72617" w:rsidP="00B7667F">
            <w:pPr>
              <w:spacing w:after="0"/>
              <w:jc w:val="center"/>
              <w:rPr>
                <w:ins w:id="42" w:author="Huawei_Ling Lin" w:date="2025-05-09T18:06:00Z"/>
                <w:rFonts w:ascii="Arial" w:hAnsi="Arial" w:cs="Arial"/>
                <w:b/>
                <w:bCs/>
                <w:sz w:val="18"/>
                <w:szCs w:val="18"/>
                <w:lang w:val="en-US" w:eastAsia="zh-CN"/>
              </w:rPr>
            </w:pPr>
            <w:proofErr w:type="spellStart"/>
            <w:ins w:id="43" w:author="Huawei_Ling Lin" w:date="2025-05-09T18:06:00Z">
              <w:r w:rsidRPr="008C3DA5">
                <w:rPr>
                  <w:rFonts w:ascii="Arial" w:hAnsi="Arial" w:cs="Arial"/>
                  <w:b/>
                  <w:bCs/>
                  <w:sz w:val="18"/>
                  <w:szCs w:val="18"/>
                  <w:lang w:val="en-US" w:eastAsia="zh-CN"/>
                </w:rPr>
                <w:t>f</w:t>
              </w:r>
              <w:r w:rsidRPr="008C3DA5">
                <w:rPr>
                  <w:rFonts w:ascii="Arial" w:hAnsi="Arial" w:cs="Arial"/>
                  <w:b/>
                  <w:bCs/>
                  <w:sz w:val="18"/>
                  <w:szCs w:val="18"/>
                  <w:vertAlign w:val="subscript"/>
                  <w:lang w:val="en-US" w:eastAsia="zh-CN"/>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2CA19D2" w14:textId="77777777" w:rsidR="00B72617" w:rsidRPr="008C3DA5" w:rsidRDefault="00B72617" w:rsidP="00B7667F">
            <w:pPr>
              <w:spacing w:after="0"/>
              <w:jc w:val="center"/>
              <w:rPr>
                <w:ins w:id="44" w:author="Huawei_Ling Lin" w:date="2025-05-09T18:06:00Z"/>
                <w:rFonts w:ascii="Arial" w:hAnsi="Arial" w:cs="Arial"/>
                <w:b/>
                <w:bCs/>
                <w:sz w:val="18"/>
                <w:szCs w:val="18"/>
                <w:lang w:val="en-US" w:eastAsia="zh-CN"/>
              </w:rPr>
            </w:pPr>
            <w:proofErr w:type="spellStart"/>
            <w:ins w:id="45" w:author="Huawei_Ling Lin" w:date="2025-05-09T18:06:00Z">
              <w:r w:rsidRPr="008C3DA5">
                <w:rPr>
                  <w:rFonts w:ascii="Arial" w:hAnsi="Arial" w:cs="Arial"/>
                  <w:b/>
                  <w:bCs/>
                  <w:sz w:val="18"/>
                  <w:szCs w:val="18"/>
                  <w:lang w:val="en-US" w:eastAsia="zh-CN"/>
                </w:rPr>
                <w:t>f</w:t>
              </w:r>
              <w:r w:rsidRPr="008C3DA5">
                <w:rPr>
                  <w:rFonts w:ascii="Arial" w:hAnsi="Arial" w:cs="Arial"/>
                  <w:b/>
                  <w:bCs/>
                  <w:sz w:val="18"/>
                  <w:szCs w:val="18"/>
                  <w:vertAlign w:val="subscript"/>
                  <w:lang w:val="en-US" w:eastAsia="zh-CN"/>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3E4D5B4A" w14:textId="77777777" w:rsidR="00B72617" w:rsidRPr="008C3DA5" w:rsidRDefault="00B72617" w:rsidP="00B7667F">
            <w:pPr>
              <w:spacing w:after="0"/>
              <w:jc w:val="center"/>
              <w:rPr>
                <w:ins w:id="46" w:author="Huawei_Ling Lin" w:date="2025-05-09T18:06:00Z"/>
                <w:rFonts w:ascii="Arial" w:hAnsi="Arial" w:cs="Arial"/>
                <w:b/>
                <w:bCs/>
                <w:sz w:val="18"/>
                <w:szCs w:val="18"/>
                <w:lang w:val="en-US" w:eastAsia="zh-CN"/>
              </w:rPr>
            </w:pPr>
            <w:proofErr w:type="spellStart"/>
            <w:ins w:id="47" w:author="Huawei_Ling Lin" w:date="2025-05-09T18:06:00Z">
              <w:r w:rsidRPr="008C3DA5">
                <w:rPr>
                  <w:rFonts w:ascii="Arial" w:hAnsi="Arial" w:cs="Arial"/>
                  <w:b/>
                  <w:bCs/>
                  <w:sz w:val="18"/>
                  <w:szCs w:val="18"/>
                  <w:lang w:val="en-US" w:eastAsia="zh-CN"/>
                </w:rPr>
                <w:t>f</w:t>
              </w:r>
              <w:r w:rsidRPr="008C3DA5">
                <w:rPr>
                  <w:rFonts w:ascii="Arial" w:hAnsi="Arial" w:cs="Arial"/>
                  <w:b/>
                  <w:bCs/>
                  <w:sz w:val="18"/>
                  <w:szCs w:val="18"/>
                  <w:vertAlign w:val="subscript"/>
                  <w:lang w:val="en-US" w:eastAsia="zh-CN"/>
                </w:rPr>
                <w:t>y_low</w:t>
              </w:r>
              <w:proofErr w:type="spellEnd"/>
            </w:ins>
          </w:p>
        </w:tc>
        <w:tc>
          <w:tcPr>
            <w:tcW w:w="1792" w:type="dxa"/>
            <w:tcBorders>
              <w:top w:val="single" w:sz="8" w:space="0" w:color="auto"/>
              <w:left w:val="nil"/>
              <w:bottom w:val="single" w:sz="8" w:space="0" w:color="auto"/>
              <w:right w:val="single" w:sz="8" w:space="0" w:color="auto"/>
            </w:tcBorders>
            <w:shd w:val="clear" w:color="auto" w:fill="auto"/>
            <w:vAlign w:val="center"/>
            <w:hideMark/>
          </w:tcPr>
          <w:p w14:paraId="38B40318" w14:textId="77777777" w:rsidR="00B72617" w:rsidRPr="008C3DA5" w:rsidRDefault="00B72617" w:rsidP="00B7667F">
            <w:pPr>
              <w:spacing w:after="0"/>
              <w:jc w:val="center"/>
              <w:rPr>
                <w:ins w:id="48" w:author="Huawei_Ling Lin" w:date="2025-05-09T18:06:00Z"/>
                <w:rFonts w:ascii="Arial" w:hAnsi="Arial" w:cs="Arial"/>
                <w:b/>
                <w:bCs/>
                <w:sz w:val="18"/>
                <w:szCs w:val="18"/>
                <w:lang w:val="en-US" w:eastAsia="zh-CN"/>
              </w:rPr>
            </w:pPr>
            <w:proofErr w:type="spellStart"/>
            <w:ins w:id="49" w:author="Huawei_Ling Lin" w:date="2025-05-09T18:06:00Z">
              <w:r w:rsidRPr="008C3DA5">
                <w:rPr>
                  <w:rFonts w:ascii="Arial" w:hAnsi="Arial" w:cs="Arial"/>
                  <w:b/>
                  <w:bCs/>
                  <w:sz w:val="18"/>
                  <w:szCs w:val="18"/>
                  <w:lang w:val="en-US" w:eastAsia="zh-CN"/>
                </w:rPr>
                <w:t>f</w:t>
              </w:r>
              <w:r w:rsidRPr="008C3DA5">
                <w:rPr>
                  <w:rFonts w:ascii="Arial" w:hAnsi="Arial" w:cs="Arial"/>
                  <w:b/>
                  <w:bCs/>
                  <w:sz w:val="18"/>
                  <w:szCs w:val="18"/>
                  <w:vertAlign w:val="subscript"/>
                  <w:lang w:val="en-US" w:eastAsia="zh-CN"/>
                </w:rPr>
                <w:t>y_high</w:t>
              </w:r>
              <w:proofErr w:type="spellEnd"/>
            </w:ins>
          </w:p>
        </w:tc>
      </w:tr>
      <w:tr w:rsidR="00B72617" w:rsidRPr="008C3DA5" w14:paraId="492152DC" w14:textId="77777777" w:rsidTr="00B7667F">
        <w:trPr>
          <w:trHeight w:val="361"/>
          <w:ins w:id="50"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095B8736" w14:textId="77777777" w:rsidR="00B72617" w:rsidRPr="008C3DA5" w:rsidRDefault="00B72617" w:rsidP="00B7667F">
            <w:pPr>
              <w:spacing w:after="0"/>
              <w:rPr>
                <w:ins w:id="51" w:author="Huawei_Ling Lin" w:date="2025-05-09T18:06:00Z"/>
                <w:rFonts w:ascii="Arial" w:hAnsi="Arial" w:cs="Arial"/>
                <w:sz w:val="18"/>
                <w:szCs w:val="18"/>
                <w:lang w:val="en-US" w:eastAsia="zh-CN"/>
              </w:rPr>
            </w:pPr>
            <w:ins w:id="52" w:author="Huawei_Ling Lin" w:date="2025-05-09T18:06:00Z">
              <w:r w:rsidRPr="008C3DA5">
                <w:rPr>
                  <w:rFonts w:ascii="Arial" w:hAnsi="Arial" w:cs="Arial"/>
                  <w:sz w:val="18"/>
                  <w:szCs w:val="18"/>
                  <w:lang w:val="en-US" w:eastAsia="zh-CN"/>
                </w:rPr>
                <w:t>2nd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175EDB7E" w14:textId="77777777" w:rsidR="00B72617" w:rsidRPr="008C3DA5" w:rsidRDefault="00B72617" w:rsidP="00B7667F">
            <w:pPr>
              <w:spacing w:after="0"/>
              <w:jc w:val="center"/>
              <w:rPr>
                <w:ins w:id="53" w:author="Huawei_Ling Lin" w:date="2025-05-09T18:06:00Z"/>
                <w:rFonts w:ascii="Arial" w:hAnsi="Arial" w:cs="Arial"/>
                <w:sz w:val="18"/>
                <w:szCs w:val="18"/>
                <w:lang w:val="en-US" w:eastAsia="zh-CN"/>
              </w:rPr>
            </w:pPr>
            <w:ins w:id="54"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D171F15" w14:textId="77777777" w:rsidR="00B72617" w:rsidRPr="008C3DA5" w:rsidRDefault="00B72617" w:rsidP="00B7667F">
            <w:pPr>
              <w:spacing w:after="0"/>
              <w:jc w:val="center"/>
              <w:rPr>
                <w:ins w:id="55" w:author="Huawei_Ling Lin" w:date="2025-05-09T18:06:00Z"/>
                <w:rFonts w:ascii="Arial" w:hAnsi="Arial" w:cs="Arial"/>
                <w:sz w:val="18"/>
                <w:szCs w:val="18"/>
                <w:lang w:val="en-US" w:eastAsia="zh-CN"/>
              </w:rPr>
            </w:pPr>
            <w:ins w:id="56"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B1025D8" w14:textId="77777777" w:rsidR="00B72617" w:rsidRPr="008C3DA5" w:rsidRDefault="00B72617" w:rsidP="00B7667F">
            <w:pPr>
              <w:spacing w:after="0"/>
              <w:jc w:val="center"/>
              <w:rPr>
                <w:ins w:id="57" w:author="Huawei_Ling Lin" w:date="2025-05-09T18:06:00Z"/>
                <w:rFonts w:ascii="Arial" w:hAnsi="Arial" w:cs="Arial"/>
                <w:sz w:val="18"/>
                <w:szCs w:val="18"/>
                <w:lang w:val="en-US" w:eastAsia="zh-CN"/>
              </w:rPr>
            </w:pPr>
            <w:ins w:id="58"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6588B8AB" w14:textId="77777777" w:rsidR="00B72617" w:rsidRPr="008C3DA5" w:rsidRDefault="00B72617" w:rsidP="00B7667F">
            <w:pPr>
              <w:spacing w:after="0"/>
              <w:jc w:val="center"/>
              <w:rPr>
                <w:ins w:id="59" w:author="Huawei_Ling Lin" w:date="2025-05-09T18:06:00Z"/>
                <w:rFonts w:ascii="Arial" w:hAnsi="Arial" w:cs="Arial"/>
                <w:sz w:val="18"/>
                <w:szCs w:val="18"/>
                <w:lang w:val="en-US" w:eastAsia="zh-CN"/>
              </w:rPr>
            </w:pPr>
            <w:ins w:id="60"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r>
      <w:tr w:rsidR="00B72617" w:rsidRPr="008C3DA5" w14:paraId="4472EB1F" w14:textId="77777777" w:rsidTr="00B7667F">
        <w:trPr>
          <w:trHeight w:val="185"/>
          <w:ins w:id="61"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E749A7D" w14:textId="77777777" w:rsidR="00B72617" w:rsidRPr="008C3DA5" w:rsidRDefault="00B72617" w:rsidP="00B7667F">
            <w:pPr>
              <w:spacing w:after="0"/>
              <w:rPr>
                <w:ins w:id="62" w:author="Huawei_Ling Lin" w:date="2025-05-09T18:06:00Z"/>
                <w:rFonts w:ascii="Arial" w:hAnsi="Arial" w:cs="Arial"/>
                <w:sz w:val="18"/>
                <w:szCs w:val="18"/>
                <w:lang w:val="en-US" w:eastAsia="zh-CN"/>
              </w:rPr>
            </w:pPr>
            <w:ins w:id="63"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7A577BB5" w14:textId="77777777" w:rsidR="00B72617" w:rsidRPr="008C3DA5" w:rsidRDefault="00B72617" w:rsidP="00B7667F">
            <w:pPr>
              <w:spacing w:after="0"/>
              <w:jc w:val="center"/>
              <w:rPr>
                <w:ins w:id="64" w:author="Huawei_Ling Lin" w:date="2025-05-09T18:06:00Z"/>
                <w:rFonts w:ascii="Arial" w:hAnsi="Arial" w:cs="Arial"/>
                <w:sz w:val="18"/>
                <w:szCs w:val="18"/>
                <w:lang w:val="en-US" w:eastAsia="zh-CN"/>
              </w:rPr>
            </w:pPr>
            <w:ins w:id="65" w:author="Huawei_Ling Lin" w:date="2025-05-09T18:06:00Z">
              <w:r>
                <w:rPr>
                  <w:rFonts w:ascii="Arial" w:hAnsi="Arial" w:cs="Arial"/>
                  <w:sz w:val="18"/>
                  <w:szCs w:val="18"/>
                </w:rPr>
                <w:t>1122</w:t>
              </w:r>
            </w:ins>
          </w:p>
        </w:tc>
        <w:tc>
          <w:tcPr>
            <w:tcW w:w="1701" w:type="dxa"/>
            <w:tcBorders>
              <w:top w:val="nil"/>
              <w:left w:val="nil"/>
              <w:bottom w:val="single" w:sz="8" w:space="0" w:color="auto"/>
              <w:right w:val="single" w:sz="8" w:space="0" w:color="auto"/>
            </w:tcBorders>
            <w:shd w:val="clear" w:color="auto" w:fill="auto"/>
            <w:vAlign w:val="center"/>
            <w:hideMark/>
          </w:tcPr>
          <w:p w14:paraId="0931C7D7" w14:textId="77777777" w:rsidR="00B72617" w:rsidRPr="008C3DA5" w:rsidRDefault="00B72617" w:rsidP="00B7667F">
            <w:pPr>
              <w:spacing w:after="0"/>
              <w:jc w:val="center"/>
              <w:rPr>
                <w:ins w:id="66" w:author="Huawei_Ling Lin" w:date="2025-05-09T18:06:00Z"/>
                <w:rFonts w:ascii="Arial" w:hAnsi="Arial" w:cs="Arial"/>
                <w:sz w:val="18"/>
                <w:szCs w:val="18"/>
                <w:lang w:val="en-US" w:eastAsia="zh-CN"/>
              </w:rPr>
            </w:pPr>
            <w:ins w:id="67" w:author="Huawei_Ling Lin" w:date="2025-05-09T18:06:00Z">
              <w:r>
                <w:rPr>
                  <w:rFonts w:ascii="Arial" w:hAnsi="Arial" w:cs="Arial"/>
                  <w:sz w:val="18"/>
                  <w:szCs w:val="18"/>
                </w:rPr>
                <w:t>1012</w:t>
              </w:r>
            </w:ins>
          </w:p>
        </w:tc>
        <w:tc>
          <w:tcPr>
            <w:tcW w:w="1701" w:type="dxa"/>
            <w:tcBorders>
              <w:top w:val="nil"/>
              <w:left w:val="nil"/>
              <w:bottom w:val="single" w:sz="8" w:space="0" w:color="auto"/>
              <w:right w:val="nil"/>
            </w:tcBorders>
            <w:shd w:val="clear" w:color="auto" w:fill="auto"/>
            <w:vAlign w:val="center"/>
            <w:hideMark/>
          </w:tcPr>
          <w:p w14:paraId="55CC4AF6" w14:textId="77777777" w:rsidR="00B72617" w:rsidRPr="008C3DA5" w:rsidRDefault="00B72617" w:rsidP="00B7667F">
            <w:pPr>
              <w:spacing w:after="0"/>
              <w:jc w:val="center"/>
              <w:rPr>
                <w:ins w:id="68" w:author="Huawei_Ling Lin" w:date="2025-05-09T18:06:00Z"/>
                <w:sz w:val="18"/>
                <w:szCs w:val="18"/>
                <w:lang w:val="en-US" w:eastAsia="zh-CN"/>
              </w:rPr>
            </w:pPr>
            <w:ins w:id="69" w:author="Huawei_Ling Lin" w:date="2025-05-09T18:06:00Z">
              <w:r>
                <w:rPr>
                  <w:sz w:val="18"/>
                  <w:szCs w:val="18"/>
                </w:rPr>
                <w:t>2373</w:t>
              </w:r>
            </w:ins>
          </w:p>
        </w:tc>
        <w:tc>
          <w:tcPr>
            <w:tcW w:w="1792" w:type="dxa"/>
            <w:tcBorders>
              <w:top w:val="nil"/>
              <w:left w:val="nil"/>
              <w:bottom w:val="single" w:sz="8" w:space="0" w:color="auto"/>
              <w:right w:val="single" w:sz="8" w:space="0" w:color="auto"/>
            </w:tcBorders>
            <w:shd w:val="clear" w:color="auto" w:fill="auto"/>
            <w:vAlign w:val="center"/>
            <w:hideMark/>
          </w:tcPr>
          <w:p w14:paraId="1964A0A0" w14:textId="77777777" w:rsidR="00B72617" w:rsidRPr="008C3DA5" w:rsidRDefault="00B72617" w:rsidP="00B7667F">
            <w:pPr>
              <w:spacing w:after="0"/>
              <w:jc w:val="center"/>
              <w:rPr>
                <w:ins w:id="70" w:author="Huawei_Ling Lin" w:date="2025-05-09T18:06:00Z"/>
                <w:sz w:val="18"/>
                <w:szCs w:val="18"/>
                <w:lang w:val="en-US" w:eastAsia="zh-CN"/>
              </w:rPr>
            </w:pPr>
            <w:ins w:id="71" w:author="Huawei_Ling Lin" w:date="2025-05-09T18:06:00Z">
              <w:r>
                <w:rPr>
                  <w:sz w:val="18"/>
                  <w:szCs w:val="18"/>
                </w:rPr>
                <w:t>2483</w:t>
              </w:r>
            </w:ins>
          </w:p>
        </w:tc>
      </w:tr>
      <w:tr w:rsidR="00B72617" w:rsidRPr="008C3DA5" w14:paraId="7594CCEB" w14:textId="77777777" w:rsidTr="00B7667F">
        <w:trPr>
          <w:trHeight w:val="361"/>
          <w:ins w:id="72"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07B2EBAB" w14:textId="77777777" w:rsidR="00B72617" w:rsidRPr="008C3DA5" w:rsidRDefault="00B72617" w:rsidP="00B7667F">
            <w:pPr>
              <w:spacing w:after="0"/>
              <w:rPr>
                <w:ins w:id="73" w:author="Huawei_Ling Lin" w:date="2025-05-09T18:06:00Z"/>
                <w:rFonts w:ascii="Arial" w:hAnsi="Arial" w:cs="Arial"/>
                <w:sz w:val="18"/>
                <w:szCs w:val="18"/>
                <w:lang w:val="en-US" w:eastAsia="zh-CN"/>
              </w:rPr>
            </w:pPr>
            <w:ins w:id="74" w:author="Huawei_Ling Lin" w:date="2025-05-09T18:06:00Z">
              <w:r w:rsidRPr="008C3DA5">
                <w:rPr>
                  <w:rFonts w:ascii="Arial" w:hAnsi="Arial" w:cs="Arial"/>
                  <w:sz w:val="18"/>
                  <w:szCs w:val="18"/>
                  <w:lang w:val="en-US" w:eastAsia="zh-CN"/>
                </w:rPr>
                <w:t>Two-tone 3</w:t>
              </w:r>
              <w:r w:rsidRPr="008C3DA5">
                <w:rPr>
                  <w:rFonts w:ascii="Arial" w:hAnsi="Arial" w:cs="Arial"/>
                  <w:sz w:val="18"/>
                  <w:szCs w:val="18"/>
                  <w:vertAlign w:val="superscript"/>
                  <w:lang w:val="en-US" w:eastAsia="zh-CN"/>
                </w:rPr>
                <w:t>rd</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607A5B5" w14:textId="77777777" w:rsidR="00B72617" w:rsidRPr="008C3DA5" w:rsidRDefault="00B72617" w:rsidP="00B7667F">
            <w:pPr>
              <w:spacing w:after="0"/>
              <w:jc w:val="center"/>
              <w:rPr>
                <w:ins w:id="75" w:author="Huawei_Ling Lin" w:date="2025-05-09T18:06:00Z"/>
                <w:rFonts w:ascii="Arial" w:hAnsi="Arial" w:cs="Arial"/>
                <w:sz w:val="18"/>
                <w:szCs w:val="18"/>
                <w:lang w:val="en-US" w:eastAsia="zh-CN"/>
              </w:rPr>
            </w:pPr>
            <w:ins w:id="76"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E6CFF80" w14:textId="77777777" w:rsidR="00B72617" w:rsidRPr="008C3DA5" w:rsidRDefault="00B72617" w:rsidP="00B7667F">
            <w:pPr>
              <w:spacing w:after="0"/>
              <w:jc w:val="center"/>
              <w:rPr>
                <w:ins w:id="77" w:author="Huawei_Ling Lin" w:date="2025-05-09T18:06:00Z"/>
                <w:rFonts w:ascii="Arial" w:hAnsi="Arial" w:cs="Arial"/>
                <w:sz w:val="18"/>
                <w:szCs w:val="18"/>
                <w:lang w:val="en-US" w:eastAsia="zh-CN"/>
              </w:rPr>
            </w:pPr>
            <w:ins w:id="78"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69296F5" w14:textId="77777777" w:rsidR="00B72617" w:rsidRPr="008C3DA5" w:rsidRDefault="00B72617" w:rsidP="00B7667F">
            <w:pPr>
              <w:spacing w:after="0"/>
              <w:jc w:val="center"/>
              <w:rPr>
                <w:ins w:id="79" w:author="Huawei_Ling Lin" w:date="2025-05-09T18:06:00Z"/>
                <w:rFonts w:ascii="Arial" w:hAnsi="Arial" w:cs="Arial"/>
                <w:sz w:val="18"/>
                <w:szCs w:val="18"/>
                <w:lang w:val="en-US" w:eastAsia="zh-CN"/>
              </w:rPr>
            </w:pPr>
            <w:ins w:id="80"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50B61D74" w14:textId="77777777" w:rsidR="00B72617" w:rsidRPr="008C3DA5" w:rsidRDefault="00B72617" w:rsidP="00B7667F">
            <w:pPr>
              <w:spacing w:after="0"/>
              <w:jc w:val="center"/>
              <w:rPr>
                <w:ins w:id="81" w:author="Huawei_Ling Lin" w:date="2025-05-09T18:06:00Z"/>
                <w:rFonts w:ascii="Arial" w:hAnsi="Arial" w:cs="Arial"/>
                <w:sz w:val="18"/>
                <w:szCs w:val="18"/>
                <w:lang w:val="en-US" w:eastAsia="zh-CN"/>
              </w:rPr>
            </w:pPr>
            <w:ins w:id="82"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r>
      <w:tr w:rsidR="00B72617" w:rsidRPr="008C3DA5" w14:paraId="5864C521" w14:textId="77777777" w:rsidTr="00B7667F">
        <w:trPr>
          <w:trHeight w:val="479"/>
          <w:ins w:id="83"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68865525" w14:textId="77777777" w:rsidR="00B72617" w:rsidRPr="008C3DA5" w:rsidRDefault="00B72617" w:rsidP="00B7667F">
            <w:pPr>
              <w:spacing w:after="0"/>
              <w:rPr>
                <w:ins w:id="84" w:author="Huawei_Ling Lin" w:date="2025-05-09T18:06:00Z"/>
                <w:rFonts w:ascii="Arial" w:hAnsi="Arial" w:cs="Arial"/>
                <w:sz w:val="18"/>
                <w:szCs w:val="18"/>
                <w:lang w:val="en-US" w:eastAsia="zh-CN"/>
              </w:rPr>
            </w:pPr>
            <w:ins w:id="85"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047D5D5D" w14:textId="77777777" w:rsidR="00B72617" w:rsidRPr="008C3DA5" w:rsidRDefault="00B72617" w:rsidP="00B7667F">
            <w:pPr>
              <w:spacing w:after="0"/>
              <w:jc w:val="center"/>
              <w:rPr>
                <w:ins w:id="86" w:author="Huawei_Ling Lin" w:date="2025-05-09T18:06:00Z"/>
                <w:sz w:val="18"/>
                <w:szCs w:val="18"/>
                <w:lang w:val="en-US" w:eastAsia="zh-CN"/>
              </w:rPr>
            </w:pPr>
            <w:ins w:id="87" w:author="Huawei_Ling Lin" w:date="2025-05-09T18:06:00Z">
              <w:r>
                <w:rPr>
                  <w:sz w:val="18"/>
                  <w:szCs w:val="18"/>
                </w:rPr>
                <w:t>2722</w:t>
              </w:r>
            </w:ins>
          </w:p>
        </w:tc>
        <w:tc>
          <w:tcPr>
            <w:tcW w:w="1701" w:type="dxa"/>
            <w:tcBorders>
              <w:top w:val="nil"/>
              <w:left w:val="nil"/>
              <w:bottom w:val="single" w:sz="8" w:space="0" w:color="auto"/>
              <w:right w:val="single" w:sz="8" w:space="0" w:color="auto"/>
            </w:tcBorders>
            <w:shd w:val="clear" w:color="auto" w:fill="auto"/>
            <w:vAlign w:val="center"/>
            <w:hideMark/>
          </w:tcPr>
          <w:p w14:paraId="587361FF" w14:textId="77777777" w:rsidR="00B72617" w:rsidRPr="008C3DA5" w:rsidRDefault="00B72617" w:rsidP="00B7667F">
            <w:pPr>
              <w:spacing w:after="0"/>
              <w:jc w:val="center"/>
              <w:rPr>
                <w:ins w:id="88" w:author="Huawei_Ling Lin" w:date="2025-05-09T18:06:00Z"/>
                <w:sz w:val="18"/>
                <w:szCs w:val="18"/>
                <w:lang w:val="en-US" w:eastAsia="zh-CN"/>
              </w:rPr>
            </w:pPr>
            <w:ins w:id="89" w:author="Huawei_Ling Lin" w:date="2025-05-09T18:06:00Z">
              <w:r>
                <w:rPr>
                  <w:sz w:val="18"/>
                  <w:szCs w:val="18"/>
                </w:rPr>
                <w:t>2907</w:t>
              </w:r>
            </w:ins>
          </w:p>
        </w:tc>
        <w:tc>
          <w:tcPr>
            <w:tcW w:w="1701" w:type="dxa"/>
            <w:tcBorders>
              <w:top w:val="nil"/>
              <w:left w:val="nil"/>
              <w:bottom w:val="single" w:sz="8" w:space="0" w:color="auto"/>
              <w:right w:val="nil"/>
            </w:tcBorders>
            <w:shd w:val="clear" w:color="auto" w:fill="auto"/>
            <w:vAlign w:val="center"/>
            <w:hideMark/>
          </w:tcPr>
          <w:p w14:paraId="5D8349BA" w14:textId="77777777" w:rsidR="00B72617" w:rsidRPr="008C3DA5" w:rsidRDefault="00B72617" w:rsidP="00B7667F">
            <w:pPr>
              <w:spacing w:after="0"/>
              <w:jc w:val="center"/>
              <w:rPr>
                <w:ins w:id="90" w:author="Huawei_Ling Lin" w:date="2025-05-09T18:06:00Z"/>
                <w:sz w:val="18"/>
                <w:szCs w:val="18"/>
                <w:lang w:val="en-US" w:eastAsia="zh-CN"/>
              </w:rPr>
            </w:pPr>
            <w:ins w:id="91" w:author="Huawei_Ling Lin" w:date="2025-05-09T18:06:00Z">
              <w:r>
                <w:rPr>
                  <w:sz w:val="18"/>
                  <w:szCs w:val="18"/>
                </w:rPr>
                <w:t>459</w:t>
              </w:r>
            </w:ins>
          </w:p>
        </w:tc>
        <w:tc>
          <w:tcPr>
            <w:tcW w:w="1792" w:type="dxa"/>
            <w:tcBorders>
              <w:top w:val="nil"/>
              <w:left w:val="nil"/>
              <w:bottom w:val="single" w:sz="8" w:space="0" w:color="auto"/>
              <w:right w:val="single" w:sz="8" w:space="0" w:color="auto"/>
            </w:tcBorders>
            <w:shd w:val="clear" w:color="auto" w:fill="auto"/>
            <w:vAlign w:val="center"/>
            <w:hideMark/>
          </w:tcPr>
          <w:p w14:paraId="10B05976" w14:textId="77777777" w:rsidR="00B72617" w:rsidRPr="008C3DA5" w:rsidRDefault="00B72617" w:rsidP="00B7667F">
            <w:pPr>
              <w:spacing w:after="0"/>
              <w:jc w:val="center"/>
              <w:rPr>
                <w:ins w:id="92" w:author="Huawei_Ling Lin" w:date="2025-05-09T18:06:00Z"/>
                <w:sz w:val="18"/>
                <w:szCs w:val="18"/>
                <w:lang w:val="en-US" w:eastAsia="zh-CN"/>
              </w:rPr>
            </w:pPr>
            <w:ins w:id="93" w:author="Huawei_Ling Lin" w:date="2025-05-09T18:06:00Z">
              <w:r>
                <w:rPr>
                  <w:sz w:val="18"/>
                  <w:szCs w:val="18"/>
                </w:rPr>
                <w:t>314</w:t>
              </w:r>
            </w:ins>
          </w:p>
        </w:tc>
      </w:tr>
      <w:tr w:rsidR="00B72617" w:rsidRPr="008C3DA5" w14:paraId="7A428C68" w14:textId="77777777" w:rsidTr="00B7667F">
        <w:trPr>
          <w:trHeight w:val="361"/>
          <w:ins w:id="94"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CEB64D9" w14:textId="77777777" w:rsidR="00B72617" w:rsidRPr="008C3DA5" w:rsidRDefault="00B72617" w:rsidP="00B7667F">
            <w:pPr>
              <w:spacing w:after="0"/>
              <w:rPr>
                <w:ins w:id="95" w:author="Huawei_Ling Lin" w:date="2025-05-09T18:06:00Z"/>
                <w:rFonts w:ascii="Arial" w:hAnsi="Arial" w:cs="Arial"/>
                <w:sz w:val="18"/>
                <w:szCs w:val="18"/>
                <w:lang w:val="en-US" w:eastAsia="zh-CN"/>
              </w:rPr>
            </w:pPr>
            <w:ins w:id="96" w:author="Huawei_Ling Lin" w:date="2025-05-09T18:06:00Z">
              <w:r w:rsidRPr="008C3DA5">
                <w:rPr>
                  <w:rFonts w:ascii="Arial" w:hAnsi="Arial" w:cs="Arial"/>
                  <w:sz w:val="18"/>
                  <w:szCs w:val="18"/>
                  <w:lang w:val="en-US" w:eastAsia="zh-CN"/>
                </w:rPr>
                <w:t>Two-tone 3</w:t>
              </w:r>
              <w:r w:rsidRPr="008C3DA5">
                <w:rPr>
                  <w:rFonts w:ascii="Arial" w:hAnsi="Arial" w:cs="Arial"/>
                  <w:sz w:val="18"/>
                  <w:szCs w:val="18"/>
                  <w:vertAlign w:val="superscript"/>
                  <w:lang w:val="en-US" w:eastAsia="zh-CN"/>
                </w:rPr>
                <w:t>rd</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5D8894D9" w14:textId="77777777" w:rsidR="00B72617" w:rsidRPr="008C3DA5" w:rsidRDefault="00B72617" w:rsidP="00B7667F">
            <w:pPr>
              <w:spacing w:after="0"/>
              <w:jc w:val="center"/>
              <w:rPr>
                <w:ins w:id="97" w:author="Huawei_Ling Lin" w:date="2025-05-09T18:06:00Z"/>
                <w:rFonts w:ascii="Arial" w:hAnsi="Arial" w:cs="Arial"/>
                <w:sz w:val="18"/>
                <w:szCs w:val="18"/>
                <w:lang w:val="en-US" w:eastAsia="zh-CN"/>
              </w:rPr>
            </w:pPr>
            <w:ins w:id="98"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BC335A0" w14:textId="77777777" w:rsidR="00B72617" w:rsidRPr="008C3DA5" w:rsidRDefault="00B72617" w:rsidP="00B7667F">
            <w:pPr>
              <w:spacing w:after="0"/>
              <w:jc w:val="center"/>
              <w:rPr>
                <w:ins w:id="99" w:author="Huawei_Ling Lin" w:date="2025-05-09T18:06:00Z"/>
                <w:rFonts w:ascii="Arial" w:hAnsi="Arial" w:cs="Arial"/>
                <w:sz w:val="18"/>
                <w:szCs w:val="18"/>
                <w:lang w:val="en-US" w:eastAsia="zh-CN"/>
              </w:rPr>
            </w:pPr>
            <w:ins w:id="100"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AED316F" w14:textId="77777777" w:rsidR="00B72617" w:rsidRPr="008C3DA5" w:rsidRDefault="00B72617" w:rsidP="00B7667F">
            <w:pPr>
              <w:spacing w:after="0"/>
              <w:jc w:val="center"/>
              <w:rPr>
                <w:ins w:id="101" w:author="Huawei_Ling Lin" w:date="2025-05-09T18:06:00Z"/>
                <w:rFonts w:ascii="Arial" w:hAnsi="Arial" w:cs="Arial"/>
                <w:sz w:val="18"/>
                <w:szCs w:val="18"/>
                <w:lang w:val="en-US" w:eastAsia="zh-CN"/>
              </w:rPr>
            </w:pPr>
            <w:ins w:id="102"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288E6843" w14:textId="77777777" w:rsidR="00B72617" w:rsidRPr="008C3DA5" w:rsidRDefault="00B72617" w:rsidP="00B7667F">
            <w:pPr>
              <w:spacing w:after="0"/>
              <w:jc w:val="center"/>
              <w:rPr>
                <w:ins w:id="103" w:author="Huawei_Ling Lin" w:date="2025-05-09T18:06:00Z"/>
                <w:rFonts w:ascii="Arial" w:hAnsi="Arial" w:cs="Arial"/>
                <w:sz w:val="18"/>
                <w:szCs w:val="18"/>
                <w:lang w:val="en-US" w:eastAsia="zh-CN"/>
              </w:rPr>
            </w:pPr>
            <w:ins w:id="104"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r>
      <w:tr w:rsidR="00B72617" w:rsidRPr="008C3DA5" w14:paraId="170785DC" w14:textId="77777777" w:rsidTr="00B7667F">
        <w:trPr>
          <w:trHeight w:val="479"/>
          <w:ins w:id="105"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66116937" w14:textId="77777777" w:rsidR="00B72617" w:rsidRPr="008C3DA5" w:rsidRDefault="00B72617" w:rsidP="00B7667F">
            <w:pPr>
              <w:spacing w:after="0"/>
              <w:rPr>
                <w:ins w:id="106" w:author="Huawei_Ling Lin" w:date="2025-05-09T18:06:00Z"/>
                <w:rFonts w:ascii="Arial" w:hAnsi="Arial" w:cs="Arial"/>
                <w:sz w:val="18"/>
                <w:szCs w:val="18"/>
                <w:lang w:val="en-US" w:eastAsia="zh-CN"/>
              </w:rPr>
            </w:pPr>
            <w:ins w:id="107"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44FE5180" w14:textId="77777777" w:rsidR="00B72617" w:rsidRPr="008C3DA5" w:rsidRDefault="00B72617" w:rsidP="00B7667F">
            <w:pPr>
              <w:spacing w:after="0"/>
              <w:jc w:val="center"/>
              <w:rPr>
                <w:ins w:id="108" w:author="Huawei_Ling Lin" w:date="2025-05-09T18:06:00Z"/>
                <w:sz w:val="18"/>
                <w:szCs w:val="18"/>
                <w:lang w:val="en-US" w:eastAsia="zh-CN"/>
              </w:rPr>
            </w:pPr>
            <w:ins w:id="109" w:author="Huawei_Ling Lin" w:date="2025-05-09T18:06:00Z">
              <w:r>
                <w:rPr>
                  <w:sz w:val="18"/>
                  <w:szCs w:val="18"/>
                </w:rPr>
                <w:t>4083</w:t>
              </w:r>
            </w:ins>
          </w:p>
        </w:tc>
        <w:tc>
          <w:tcPr>
            <w:tcW w:w="1701" w:type="dxa"/>
            <w:tcBorders>
              <w:top w:val="nil"/>
              <w:left w:val="nil"/>
              <w:bottom w:val="single" w:sz="8" w:space="0" w:color="auto"/>
              <w:right w:val="single" w:sz="8" w:space="0" w:color="auto"/>
            </w:tcBorders>
            <w:shd w:val="clear" w:color="auto" w:fill="auto"/>
            <w:vAlign w:val="center"/>
            <w:hideMark/>
          </w:tcPr>
          <w:p w14:paraId="6B897244" w14:textId="77777777" w:rsidR="00B72617" w:rsidRPr="008C3DA5" w:rsidRDefault="00B72617" w:rsidP="00B7667F">
            <w:pPr>
              <w:spacing w:after="0"/>
              <w:jc w:val="center"/>
              <w:rPr>
                <w:ins w:id="110" w:author="Huawei_Ling Lin" w:date="2025-05-09T18:06:00Z"/>
                <w:sz w:val="18"/>
                <w:szCs w:val="18"/>
                <w:lang w:val="en-US" w:eastAsia="zh-CN"/>
              </w:rPr>
            </w:pPr>
            <w:ins w:id="111" w:author="Huawei_Ling Lin" w:date="2025-05-09T18:06:00Z">
              <w:r>
                <w:rPr>
                  <w:sz w:val="18"/>
                  <w:szCs w:val="18"/>
                </w:rPr>
                <w:t>4268</w:t>
              </w:r>
            </w:ins>
          </w:p>
        </w:tc>
        <w:tc>
          <w:tcPr>
            <w:tcW w:w="1701" w:type="dxa"/>
            <w:tcBorders>
              <w:top w:val="nil"/>
              <w:left w:val="nil"/>
              <w:bottom w:val="single" w:sz="8" w:space="0" w:color="auto"/>
              <w:right w:val="nil"/>
            </w:tcBorders>
            <w:shd w:val="clear" w:color="auto" w:fill="auto"/>
            <w:vAlign w:val="center"/>
            <w:hideMark/>
          </w:tcPr>
          <w:p w14:paraId="12F18195" w14:textId="77777777" w:rsidR="00B72617" w:rsidRPr="008C3DA5" w:rsidRDefault="00B72617" w:rsidP="00B7667F">
            <w:pPr>
              <w:spacing w:after="0"/>
              <w:jc w:val="center"/>
              <w:rPr>
                <w:ins w:id="112" w:author="Huawei_Ling Lin" w:date="2025-05-09T18:06:00Z"/>
                <w:sz w:val="18"/>
                <w:szCs w:val="18"/>
                <w:lang w:val="en-US" w:eastAsia="zh-CN"/>
              </w:rPr>
            </w:pPr>
            <w:ins w:id="113" w:author="Huawei_Ling Lin" w:date="2025-05-09T18:06:00Z">
              <w:r>
                <w:rPr>
                  <w:sz w:val="18"/>
                  <w:szCs w:val="18"/>
                </w:rPr>
                <w:t>3036</w:t>
              </w:r>
            </w:ins>
          </w:p>
        </w:tc>
        <w:tc>
          <w:tcPr>
            <w:tcW w:w="1792" w:type="dxa"/>
            <w:tcBorders>
              <w:top w:val="nil"/>
              <w:left w:val="nil"/>
              <w:bottom w:val="single" w:sz="8" w:space="0" w:color="auto"/>
              <w:right w:val="single" w:sz="8" w:space="0" w:color="auto"/>
            </w:tcBorders>
            <w:shd w:val="clear" w:color="auto" w:fill="auto"/>
            <w:vAlign w:val="center"/>
            <w:hideMark/>
          </w:tcPr>
          <w:p w14:paraId="5604F3BD" w14:textId="77777777" w:rsidR="00B72617" w:rsidRPr="008C3DA5" w:rsidRDefault="00B72617" w:rsidP="00B7667F">
            <w:pPr>
              <w:spacing w:after="0"/>
              <w:jc w:val="center"/>
              <w:rPr>
                <w:ins w:id="114" w:author="Huawei_Ling Lin" w:date="2025-05-09T18:06:00Z"/>
                <w:sz w:val="18"/>
                <w:szCs w:val="18"/>
                <w:lang w:val="en-US" w:eastAsia="zh-CN"/>
              </w:rPr>
            </w:pPr>
            <w:ins w:id="115" w:author="Huawei_Ling Lin" w:date="2025-05-09T18:06:00Z">
              <w:r>
                <w:rPr>
                  <w:sz w:val="18"/>
                  <w:szCs w:val="18"/>
                </w:rPr>
                <w:t>3181</w:t>
              </w:r>
            </w:ins>
          </w:p>
        </w:tc>
      </w:tr>
      <w:tr w:rsidR="00B72617" w:rsidRPr="008C3DA5" w14:paraId="45C135AA" w14:textId="77777777" w:rsidTr="00B7667F">
        <w:trPr>
          <w:trHeight w:val="498"/>
          <w:ins w:id="116"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16A7077D" w14:textId="77777777" w:rsidR="00B72617" w:rsidRPr="008C3DA5" w:rsidRDefault="00B72617" w:rsidP="00B7667F">
            <w:pPr>
              <w:spacing w:after="0"/>
              <w:rPr>
                <w:ins w:id="117" w:author="Huawei_Ling Lin" w:date="2025-05-09T18:06:00Z"/>
                <w:rFonts w:ascii="Arial" w:hAnsi="Arial" w:cs="Arial"/>
                <w:sz w:val="18"/>
                <w:szCs w:val="18"/>
                <w:lang w:val="en-US" w:eastAsia="zh-CN"/>
              </w:rPr>
            </w:pPr>
            <w:ins w:id="118" w:author="Huawei_Ling Lin" w:date="2025-05-09T18:06:00Z">
              <w:r w:rsidRPr="008C3DA5">
                <w:rPr>
                  <w:rFonts w:ascii="Arial" w:hAnsi="Arial" w:cs="Arial"/>
                  <w:sz w:val="18"/>
                  <w:szCs w:val="18"/>
                  <w:lang w:val="en-US" w:eastAsia="zh-CN"/>
                </w:rPr>
                <w:t>Two-tone 4</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0D71397" w14:textId="77777777" w:rsidR="00B72617" w:rsidRPr="008C3DA5" w:rsidRDefault="00B72617" w:rsidP="00B7667F">
            <w:pPr>
              <w:spacing w:after="0"/>
              <w:jc w:val="center"/>
              <w:rPr>
                <w:ins w:id="119" w:author="Huawei_Ling Lin" w:date="2025-05-09T18:06:00Z"/>
                <w:rFonts w:ascii="Arial" w:hAnsi="Arial" w:cs="Arial"/>
                <w:sz w:val="18"/>
                <w:szCs w:val="18"/>
                <w:lang w:val="en-US" w:eastAsia="zh-CN"/>
              </w:rPr>
            </w:pPr>
            <w:ins w:id="120"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–1*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6173EC6" w14:textId="77777777" w:rsidR="00B72617" w:rsidRPr="008C3DA5" w:rsidRDefault="00B72617" w:rsidP="00B7667F">
            <w:pPr>
              <w:spacing w:after="0"/>
              <w:jc w:val="center"/>
              <w:rPr>
                <w:ins w:id="121" w:author="Huawei_Ling Lin" w:date="2025-05-09T18:06:00Z"/>
                <w:rFonts w:ascii="Arial" w:hAnsi="Arial" w:cs="Arial"/>
                <w:sz w:val="18"/>
                <w:szCs w:val="18"/>
                <w:lang w:val="en-US" w:eastAsia="zh-CN"/>
              </w:rPr>
            </w:pPr>
            <w:ins w:id="122"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1*</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4D03799" w14:textId="77777777" w:rsidR="00B72617" w:rsidRPr="008C3DA5" w:rsidRDefault="00B72617" w:rsidP="00B7667F">
            <w:pPr>
              <w:spacing w:after="0"/>
              <w:jc w:val="center"/>
              <w:rPr>
                <w:ins w:id="123" w:author="Huawei_Ling Lin" w:date="2025-05-09T18:06:00Z"/>
                <w:rFonts w:ascii="Arial" w:hAnsi="Arial" w:cs="Arial"/>
                <w:sz w:val="18"/>
                <w:szCs w:val="18"/>
                <w:lang w:val="en-US" w:eastAsia="zh-CN"/>
              </w:rPr>
            </w:pPr>
            <w:ins w:id="124"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1*</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72F1EA94" w14:textId="77777777" w:rsidR="00B72617" w:rsidRPr="008C3DA5" w:rsidRDefault="00B72617" w:rsidP="00B7667F">
            <w:pPr>
              <w:spacing w:after="0"/>
              <w:jc w:val="center"/>
              <w:rPr>
                <w:ins w:id="125" w:author="Huawei_Ling Lin" w:date="2025-05-09T18:06:00Z"/>
                <w:rFonts w:ascii="Arial" w:hAnsi="Arial" w:cs="Arial"/>
                <w:sz w:val="18"/>
                <w:szCs w:val="18"/>
                <w:lang w:val="en-US" w:eastAsia="zh-CN"/>
              </w:rPr>
            </w:pPr>
            <w:ins w:id="126"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1*</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r>
      <w:tr w:rsidR="00B72617" w:rsidRPr="008C3DA5" w14:paraId="5111861C" w14:textId="77777777" w:rsidTr="00B7667F">
        <w:trPr>
          <w:trHeight w:val="479"/>
          <w:ins w:id="127"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0348504" w14:textId="77777777" w:rsidR="00B72617" w:rsidRPr="008C3DA5" w:rsidRDefault="00B72617" w:rsidP="00B7667F">
            <w:pPr>
              <w:spacing w:after="0"/>
              <w:rPr>
                <w:ins w:id="128" w:author="Huawei_Ling Lin" w:date="2025-05-09T18:06:00Z"/>
                <w:rFonts w:ascii="Arial" w:hAnsi="Arial" w:cs="Arial"/>
                <w:sz w:val="18"/>
                <w:szCs w:val="18"/>
                <w:lang w:val="en-US" w:eastAsia="zh-CN"/>
              </w:rPr>
            </w:pPr>
            <w:ins w:id="129"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19DF9E28" w14:textId="77777777" w:rsidR="00B72617" w:rsidRPr="008C3DA5" w:rsidRDefault="00B72617" w:rsidP="00B7667F">
            <w:pPr>
              <w:spacing w:after="0"/>
              <w:jc w:val="center"/>
              <w:rPr>
                <w:ins w:id="130" w:author="Huawei_Ling Lin" w:date="2025-05-09T18:06:00Z"/>
                <w:sz w:val="18"/>
                <w:szCs w:val="18"/>
                <w:lang w:val="en-US" w:eastAsia="zh-CN"/>
              </w:rPr>
            </w:pPr>
            <w:ins w:id="131" w:author="Huawei_Ling Lin" w:date="2025-05-09T18:06:00Z">
              <w:r>
                <w:rPr>
                  <w:sz w:val="18"/>
                  <w:szCs w:val="18"/>
                </w:rPr>
                <w:t>4432</w:t>
              </w:r>
            </w:ins>
          </w:p>
        </w:tc>
        <w:tc>
          <w:tcPr>
            <w:tcW w:w="1701" w:type="dxa"/>
            <w:tcBorders>
              <w:top w:val="nil"/>
              <w:left w:val="nil"/>
              <w:bottom w:val="single" w:sz="8" w:space="0" w:color="auto"/>
              <w:right w:val="single" w:sz="8" w:space="0" w:color="auto"/>
            </w:tcBorders>
            <w:shd w:val="clear" w:color="auto" w:fill="auto"/>
            <w:vAlign w:val="center"/>
            <w:hideMark/>
          </w:tcPr>
          <w:p w14:paraId="32C324BF" w14:textId="77777777" w:rsidR="00B72617" w:rsidRPr="008C3DA5" w:rsidRDefault="00B72617" w:rsidP="00B7667F">
            <w:pPr>
              <w:spacing w:after="0"/>
              <w:jc w:val="center"/>
              <w:rPr>
                <w:ins w:id="132" w:author="Huawei_Ling Lin" w:date="2025-05-09T18:06:00Z"/>
                <w:sz w:val="18"/>
                <w:szCs w:val="18"/>
                <w:lang w:val="en-US" w:eastAsia="zh-CN"/>
              </w:rPr>
            </w:pPr>
            <w:ins w:id="133" w:author="Huawei_Ling Lin" w:date="2025-05-09T18:06:00Z">
              <w:r>
                <w:rPr>
                  <w:sz w:val="18"/>
                  <w:szCs w:val="18"/>
                </w:rPr>
                <w:t>4692</w:t>
              </w:r>
            </w:ins>
          </w:p>
        </w:tc>
        <w:tc>
          <w:tcPr>
            <w:tcW w:w="1701" w:type="dxa"/>
            <w:tcBorders>
              <w:top w:val="nil"/>
              <w:left w:val="nil"/>
              <w:bottom w:val="single" w:sz="8" w:space="0" w:color="auto"/>
              <w:right w:val="nil"/>
            </w:tcBorders>
            <w:shd w:val="clear" w:color="auto" w:fill="auto"/>
            <w:vAlign w:val="center"/>
            <w:hideMark/>
          </w:tcPr>
          <w:p w14:paraId="0365806B" w14:textId="77777777" w:rsidR="00B72617" w:rsidRPr="008C3DA5" w:rsidRDefault="00B72617" w:rsidP="00B7667F">
            <w:pPr>
              <w:spacing w:after="0"/>
              <w:jc w:val="center"/>
              <w:rPr>
                <w:ins w:id="134" w:author="Huawei_Ling Lin" w:date="2025-05-09T18:06:00Z"/>
                <w:sz w:val="18"/>
                <w:szCs w:val="18"/>
                <w:lang w:val="en-US" w:eastAsia="zh-CN"/>
              </w:rPr>
            </w:pPr>
            <w:ins w:id="135" w:author="Huawei_Ling Lin" w:date="2025-05-09T18:06:00Z">
              <w:r>
                <w:rPr>
                  <w:sz w:val="18"/>
                  <w:szCs w:val="18"/>
                </w:rPr>
                <w:t>204</w:t>
              </w:r>
            </w:ins>
          </w:p>
        </w:tc>
        <w:tc>
          <w:tcPr>
            <w:tcW w:w="1792" w:type="dxa"/>
            <w:tcBorders>
              <w:top w:val="nil"/>
              <w:left w:val="nil"/>
              <w:bottom w:val="single" w:sz="8" w:space="0" w:color="auto"/>
              <w:right w:val="single" w:sz="8" w:space="0" w:color="auto"/>
            </w:tcBorders>
            <w:shd w:val="clear" w:color="auto" w:fill="auto"/>
            <w:vAlign w:val="center"/>
            <w:hideMark/>
          </w:tcPr>
          <w:p w14:paraId="67FC31DB" w14:textId="77777777" w:rsidR="00B72617" w:rsidRPr="008C3DA5" w:rsidRDefault="00B72617" w:rsidP="00B7667F">
            <w:pPr>
              <w:spacing w:after="0"/>
              <w:jc w:val="center"/>
              <w:rPr>
                <w:ins w:id="136" w:author="Huawei_Ling Lin" w:date="2025-05-09T18:06:00Z"/>
                <w:sz w:val="18"/>
                <w:szCs w:val="18"/>
                <w:lang w:val="en-US" w:eastAsia="zh-CN"/>
              </w:rPr>
            </w:pPr>
            <w:ins w:id="137" w:author="Huawei_Ling Lin" w:date="2025-05-09T18:06:00Z">
              <w:r>
                <w:rPr>
                  <w:sz w:val="18"/>
                  <w:szCs w:val="18"/>
                </w:rPr>
                <w:t>384</w:t>
              </w:r>
            </w:ins>
          </w:p>
        </w:tc>
      </w:tr>
      <w:tr w:rsidR="00B72617" w:rsidRPr="008C3DA5" w14:paraId="4E1471FB" w14:textId="77777777" w:rsidTr="00B7667F">
        <w:trPr>
          <w:trHeight w:val="498"/>
          <w:ins w:id="138"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852BB10" w14:textId="77777777" w:rsidR="00B72617" w:rsidRPr="008C3DA5" w:rsidRDefault="00B72617" w:rsidP="00B7667F">
            <w:pPr>
              <w:spacing w:after="0"/>
              <w:rPr>
                <w:ins w:id="139" w:author="Huawei_Ling Lin" w:date="2025-05-09T18:06:00Z"/>
                <w:rFonts w:ascii="Arial" w:hAnsi="Arial" w:cs="Arial"/>
                <w:sz w:val="18"/>
                <w:szCs w:val="18"/>
                <w:lang w:val="en-US" w:eastAsia="zh-CN"/>
              </w:rPr>
            </w:pPr>
            <w:ins w:id="140" w:author="Huawei_Ling Lin" w:date="2025-05-09T18:06:00Z">
              <w:r w:rsidRPr="008C3DA5">
                <w:rPr>
                  <w:rFonts w:ascii="Arial" w:hAnsi="Arial" w:cs="Arial"/>
                  <w:sz w:val="18"/>
                  <w:szCs w:val="18"/>
                  <w:lang w:val="en-US" w:eastAsia="zh-CN"/>
                </w:rPr>
                <w:t>Two-tone 4</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08DF14F4" w14:textId="77777777" w:rsidR="00B72617" w:rsidRPr="008C3DA5" w:rsidRDefault="00B72617" w:rsidP="00B7667F">
            <w:pPr>
              <w:spacing w:after="0"/>
              <w:jc w:val="center"/>
              <w:rPr>
                <w:ins w:id="141" w:author="Huawei_Ling Lin" w:date="2025-05-09T18:06:00Z"/>
                <w:rFonts w:ascii="Arial" w:hAnsi="Arial" w:cs="Arial"/>
                <w:sz w:val="18"/>
                <w:szCs w:val="18"/>
                <w:lang w:val="en-US" w:eastAsia="zh-CN"/>
              </w:rPr>
            </w:pPr>
            <w:ins w:id="142"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–2*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71339AB2" w14:textId="77777777" w:rsidR="00B72617" w:rsidRPr="008C3DA5" w:rsidRDefault="00B72617" w:rsidP="00B7667F">
            <w:pPr>
              <w:spacing w:after="0"/>
              <w:jc w:val="center"/>
              <w:rPr>
                <w:ins w:id="143" w:author="Huawei_Ling Lin" w:date="2025-05-09T18:06:00Z"/>
                <w:rFonts w:ascii="Arial" w:hAnsi="Arial" w:cs="Arial"/>
                <w:sz w:val="18"/>
                <w:szCs w:val="18"/>
                <w:lang w:val="en-US" w:eastAsia="zh-CN"/>
              </w:rPr>
            </w:pPr>
            <w:ins w:id="144"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–2*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63C2987F" w14:textId="77777777" w:rsidR="00B72617" w:rsidRPr="008C3DA5" w:rsidRDefault="00B72617" w:rsidP="00B7667F">
            <w:pPr>
              <w:spacing w:after="0"/>
              <w:jc w:val="center"/>
              <w:rPr>
                <w:ins w:id="145" w:author="Huawei_Ling Lin" w:date="2025-05-09T18:06:00Z"/>
                <w:rFonts w:ascii="Arial" w:hAnsi="Arial" w:cs="Arial"/>
                <w:sz w:val="18"/>
                <w:szCs w:val="18"/>
                <w:lang w:val="en-US" w:eastAsia="zh-CN"/>
              </w:rPr>
            </w:pPr>
            <w:ins w:id="146" w:author="Huawei_Ling Lin" w:date="2025-05-09T18:06:00Z">
              <w:r w:rsidRPr="008C3DA5">
                <w:rPr>
                  <w:rFonts w:ascii="Arial" w:hAnsi="Arial" w:cs="Arial"/>
                  <w:sz w:val="18"/>
                  <w:szCs w:val="18"/>
                  <w:lang w:val="en-US" w:eastAsia="zh-CN"/>
                </w:rPr>
                <w:t xml:space="preserve">　</w:t>
              </w:r>
            </w:ins>
          </w:p>
          <w:p w14:paraId="3B612777" w14:textId="77777777" w:rsidR="00B72617" w:rsidRPr="008C3DA5" w:rsidRDefault="00B72617" w:rsidP="00B7667F">
            <w:pPr>
              <w:spacing w:after="0"/>
              <w:jc w:val="center"/>
              <w:rPr>
                <w:ins w:id="147" w:author="Huawei_Ling Lin" w:date="2025-05-09T18:06:00Z"/>
                <w:rFonts w:ascii="Arial" w:hAnsi="Arial" w:cs="Arial"/>
                <w:sz w:val="18"/>
                <w:szCs w:val="18"/>
                <w:lang w:val="en-US" w:eastAsia="zh-CN"/>
              </w:rPr>
            </w:pPr>
            <w:ins w:id="148" w:author="Huawei_Ling Lin" w:date="2025-05-09T18:06:00Z">
              <w:r w:rsidRPr="008C3DA5">
                <w:rPr>
                  <w:rFonts w:ascii="Arial" w:hAnsi="Arial" w:cs="Arial"/>
                  <w:sz w:val="18"/>
                  <w:szCs w:val="18"/>
                  <w:lang w:val="en-US" w:eastAsia="zh-CN"/>
                </w:rPr>
                <w:t xml:space="preserve">　</w:t>
              </w:r>
            </w:ins>
          </w:p>
          <w:p w14:paraId="1933C637" w14:textId="77777777" w:rsidR="00B72617" w:rsidRPr="008C3DA5" w:rsidRDefault="00B72617" w:rsidP="00B7667F">
            <w:pPr>
              <w:spacing w:after="0"/>
              <w:jc w:val="center"/>
              <w:rPr>
                <w:ins w:id="149" w:author="Huawei_Ling Lin" w:date="2025-05-09T18:06:00Z"/>
                <w:sz w:val="18"/>
                <w:szCs w:val="18"/>
                <w:lang w:val="en-US" w:eastAsia="zh-CN"/>
              </w:rPr>
            </w:pPr>
            <w:ins w:id="150" w:author="Huawei_Ling Lin" w:date="2025-05-09T18:06:00Z">
              <w:r w:rsidRPr="008C3DA5">
                <w:rPr>
                  <w:sz w:val="18"/>
                  <w:szCs w:val="18"/>
                  <w:lang w:val="en-US" w:eastAsia="zh-CN"/>
                </w:rPr>
                <w:lastRenderedPageBreak/>
                <w:t xml:space="preserve">　</w:t>
              </w:r>
            </w:ins>
          </w:p>
          <w:p w14:paraId="7247F87B" w14:textId="77777777" w:rsidR="00B72617" w:rsidRPr="008C3DA5" w:rsidRDefault="00B72617" w:rsidP="00B7667F">
            <w:pPr>
              <w:spacing w:after="0"/>
              <w:jc w:val="center"/>
              <w:rPr>
                <w:ins w:id="151" w:author="Huawei_Ling Lin" w:date="2025-05-09T18:06:00Z"/>
                <w:rFonts w:ascii="Arial" w:hAnsi="Arial" w:cs="Arial"/>
                <w:sz w:val="18"/>
                <w:szCs w:val="18"/>
                <w:lang w:val="en-US" w:eastAsia="zh-CN"/>
              </w:rPr>
            </w:pPr>
            <w:ins w:id="152" w:author="Huawei_Ling Lin" w:date="2025-05-09T18:06:00Z">
              <w:r w:rsidRPr="008C3DA5">
                <w:rPr>
                  <w:sz w:val="18"/>
                  <w:szCs w:val="18"/>
                  <w:lang w:val="en-US" w:eastAsia="zh-CN"/>
                </w:rPr>
                <w:t xml:space="preserve">　</w:t>
              </w:r>
            </w:ins>
          </w:p>
        </w:tc>
      </w:tr>
      <w:tr w:rsidR="00B72617" w:rsidRPr="008C3DA5" w14:paraId="24FBDA69" w14:textId="77777777" w:rsidTr="00B7667F">
        <w:trPr>
          <w:trHeight w:val="479"/>
          <w:ins w:id="153"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01658839" w14:textId="77777777" w:rsidR="00B72617" w:rsidRPr="008C3DA5" w:rsidRDefault="00B72617" w:rsidP="00B7667F">
            <w:pPr>
              <w:spacing w:after="0"/>
              <w:rPr>
                <w:ins w:id="154" w:author="Huawei_Ling Lin" w:date="2025-05-09T18:06:00Z"/>
                <w:rFonts w:ascii="Arial" w:hAnsi="Arial" w:cs="Arial"/>
                <w:sz w:val="18"/>
                <w:szCs w:val="18"/>
                <w:lang w:val="en-US" w:eastAsia="zh-CN"/>
              </w:rPr>
            </w:pPr>
            <w:ins w:id="155" w:author="Huawei_Ling Lin" w:date="2025-05-09T18:06:00Z">
              <w:r w:rsidRPr="008C3DA5">
                <w:rPr>
                  <w:rFonts w:ascii="Arial" w:hAnsi="Arial" w:cs="Arial"/>
                  <w:sz w:val="18"/>
                  <w:szCs w:val="18"/>
                  <w:lang w:val="en-US" w:eastAsia="zh-CN"/>
                </w:rPr>
                <w:lastRenderedPageBreak/>
                <w:t>IMD frequency limits (MHz)</w:t>
              </w:r>
            </w:ins>
          </w:p>
        </w:tc>
        <w:tc>
          <w:tcPr>
            <w:tcW w:w="1701" w:type="dxa"/>
            <w:tcBorders>
              <w:top w:val="nil"/>
              <w:left w:val="nil"/>
              <w:bottom w:val="single" w:sz="8" w:space="0" w:color="auto"/>
              <w:right w:val="nil"/>
            </w:tcBorders>
            <w:shd w:val="clear" w:color="auto" w:fill="auto"/>
            <w:vAlign w:val="center"/>
            <w:hideMark/>
          </w:tcPr>
          <w:p w14:paraId="2F27A49C" w14:textId="77777777" w:rsidR="00B72617" w:rsidRPr="008C3DA5" w:rsidRDefault="00B72617" w:rsidP="00B7667F">
            <w:pPr>
              <w:spacing w:after="0"/>
              <w:jc w:val="center"/>
              <w:rPr>
                <w:ins w:id="156" w:author="Huawei_Ling Lin" w:date="2025-05-09T18:06:00Z"/>
                <w:sz w:val="18"/>
                <w:szCs w:val="18"/>
                <w:lang w:val="en-US" w:eastAsia="zh-CN"/>
              </w:rPr>
            </w:pPr>
            <w:ins w:id="157" w:author="Huawei_Ling Lin" w:date="2025-05-09T18:06:00Z">
              <w:r>
                <w:rPr>
                  <w:sz w:val="18"/>
                  <w:szCs w:val="18"/>
                </w:rPr>
                <w:t>2024</w:t>
              </w:r>
            </w:ins>
          </w:p>
        </w:tc>
        <w:tc>
          <w:tcPr>
            <w:tcW w:w="1701" w:type="dxa"/>
            <w:tcBorders>
              <w:top w:val="nil"/>
              <w:left w:val="nil"/>
              <w:bottom w:val="single" w:sz="8" w:space="0" w:color="auto"/>
              <w:right w:val="single" w:sz="8" w:space="0" w:color="auto"/>
            </w:tcBorders>
            <w:shd w:val="clear" w:color="auto" w:fill="auto"/>
            <w:vAlign w:val="center"/>
            <w:hideMark/>
          </w:tcPr>
          <w:p w14:paraId="1EE2CD77" w14:textId="77777777" w:rsidR="00B72617" w:rsidRPr="008C3DA5" w:rsidRDefault="00B72617" w:rsidP="00B7667F">
            <w:pPr>
              <w:spacing w:after="0"/>
              <w:jc w:val="center"/>
              <w:rPr>
                <w:ins w:id="158" w:author="Huawei_Ling Lin" w:date="2025-05-09T18:06:00Z"/>
                <w:sz w:val="18"/>
                <w:szCs w:val="18"/>
                <w:lang w:val="en-US" w:eastAsia="zh-CN"/>
              </w:rPr>
            </w:pPr>
            <w:ins w:id="159" w:author="Huawei_Ling Lin" w:date="2025-05-09T18:06:00Z">
              <w:r>
                <w:rPr>
                  <w:sz w:val="18"/>
                  <w:szCs w:val="18"/>
                </w:rPr>
                <w:t>2244</w:t>
              </w:r>
            </w:ins>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7DF11692" w14:textId="77777777" w:rsidR="00B72617" w:rsidRPr="008C3DA5" w:rsidRDefault="00B72617" w:rsidP="00B7667F">
            <w:pPr>
              <w:spacing w:after="0"/>
              <w:jc w:val="center"/>
              <w:rPr>
                <w:ins w:id="160" w:author="Huawei_Ling Lin" w:date="2025-05-09T18:06:00Z"/>
                <w:sz w:val="18"/>
                <w:szCs w:val="18"/>
                <w:lang w:val="en-US" w:eastAsia="zh-CN"/>
              </w:rPr>
            </w:pPr>
          </w:p>
        </w:tc>
      </w:tr>
      <w:tr w:rsidR="00B72617" w:rsidRPr="008C3DA5" w14:paraId="3AE32FB3" w14:textId="77777777" w:rsidTr="00B7667F">
        <w:trPr>
          <w:trHeight w:val="498"/>
          <w:ins w:id="161"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6CF6B7A6" w14:textId="77777777" w:rsidR="00B72617" w:rsidRPr="008C3DA5" w:rsidRDefault="00B72617" w:rsidP="00B7667F">
            <w:pPr>
              <w:spacing w:after="0"/>
              <w:rPr>
                <w:ins w:id="162" w:author="Huawei_Ling Lin" w:date="2025-05-09T18:06:00Z"/>
                <w:rFonts w:ascii="Arial" w:hAnsi="Arial" w:cs="Arial"/>
                <w:sz w:val="18"/>
                <w:szCs w:val="18"/>
                <w:lang w:val="en-US" w:eastAsia="zh-CN"/>
              </w:rPr>
            </w:pPr>
            <w:ins w:id="163" w:author="Huawei_Ling Lin" w:date="2025-05-09T18:06:00Z">
              <w:r w:rsidRPr="008C3DA5">
                <w:rPr>
                  <w:rFonts w:ascii="Arial" w:hAnsi="Arial" w:cs="Arial"/>
                  <w:sz w:val="18"/>
                  <w:szCs w:val="18"/>
                  <w:lang w:val="en-US" w:eastAsia="zh-CN"/>
                </w:rPr>
                <w:t>Two-tone 4</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4FF03C69" w14:textId="77777777" w:rsidR="00B72617" w:rsidRPr="008C3DA5" w:rsidRDefault="00B72617" w:rsidP="00B7667F">
            <w:pPr>
              <w:spacing w:after="0"/>
              <w:jc w:val="center"/>
              <w:rPr>
                <w:ins w:id="164" w:author="Huawei_Ling Lin" w:date="2025-05-09T18:06:00Z"/>
                <w:rFonts w:ascii="Arial" w:hAnsi="Arial" w:cs="Arial"/>
                <w:sz w:val="18"/>
                <w:szCs w:val="18"/>
                <w:lang w:val="en-US" w:eastAsia="zh-CN"/>
              </w:rPr>
            </w:pPr>
            <w:ins w:id="165"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+1*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E4A7191" w14:textId="77777777" w:rsidR="00B72617" w:rsidRPr="008C3DA5" w:rsidRDefault="00B72617" w:rsidP="00B7667F">
            <w:pPr>
              <w:spacing w:after="0"/>
              <w:jc w:val="center"/>
              <w:rPr>
                <w:ins w:id="166" w:author="Huawei_Ling Lin" w:date="2025-05-09T18:06:00Z"/>
                <w:rFonts w:ascii="Arial" w:hAnsi="Arial" w:cs="Arial"/>
                <w:sz w:val="18"/>
                <w:szCs w:val="18"/>
                <w:lang w:val="en-US" w:eastAsia="zh-CN"/>
              </w:rPr>
            </w:pPr>
            <w:ins w:id="167"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+ 1*</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8F3B752" w14:textId="77777777" w:rsidR="00B72617" w:rsidRPr="008C3DA5" w:rsidRDefault="00B72617" w:rsidP="00B7667F">
            <w:pPr>
              <w:spacing w:after="0"/>
              <w:jc w:val="center"/>
              <w:rPr>
                <w:ins w:id="168" w:author="Huawei_Ling Lin" w:date="2025-05-09T18:06:00Z"/>
                <w:rFonts w:ascii="Arial" w:hAnsi="Arial" w:cs="Arial"/>
                <w:sz w:val="18"/>
                <w:szCs w:val="18"/>
                <w:lang w:val="en-US" w:eastAsia="zh-CN"/>
              </w:rPr>
            </w:pPr>
            <w:ins w:id="169"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+ 1*</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58CC90FD" w14:textId="77777777" w:rsidR="00B72617" w:rsidRPr="008C3DA5" w:rsidRDefault="00B72617" w:rsidP="00B7667F">
            <w:pPr>
              <w:spacing w:after="0"/>
              <w:jc w:val="center"/>
              <w:rPr>
                <w:ins w:id="170" w:author="Huawei_Ling Lin" w:date="2025-05-09T18:06:00Z"/>
                <w:rFonts w:ascii="Arial" w:hAnsi="Arial" w:cs="Arial"/>
                <w:sz w:val="18"/>
                <w:szCs w:val="18"/>
                <w:lang w:val="en-US" w:eastAsia="zh-CN"/>
              </w:rPr>
            </w:pPr>
            <w:ins w:id="171" w:author="Huawei_Ling Lin" w:date="2025-05-09T18:06:00Z">
              <w:r w:rsidRPr="008C3DA5">
                <w:rPr>
                  <w:rFonts w:ascii="Arial" w:hAnsi="Arial" w:cs="Arial"/>
                  <w:sz w:val="18"/>
                  <w:szCs w:val="18"/>
                  <w:lang w:val="en-US" w:eastAsia="zh-CN"/>
                </w:rPr>
                <w:t>|3*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+ 1*</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r>
      <w:tr w:rsidR="00B72617" w:rsidRPr="008C3DA5" w14:paraId="0407EF9D" w14:textId="77777777" w:rsidTr="00B7667F">
        <w:trPr>
          <w:trHeight w:val="479"/>
          <w:ins w:id="172"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8A9AE2F" w14:textId="77777777" w:rsidR="00B72617" w:rsidRPr="008C3DA5" w:rsidRDefault="00B72617" w:rsidP="00B7667F">
            <w:pPr>
              <w:spacing w:after="0"/>
              <w:rPr>
                <w:ins w:id="173" w:author="Huawei_Ling Lin" w:date="2025-05-09T18:06:00Z"/>
                <w:rFonts w:ascii="Arial" w:hAnsi="Arial" w:cs="Arial"/>
                <w:sz w:val="18"/>
                <w:szCs w:val="18"/>
                <w:lang w:val="en-US" w:eastAsia="zh-CN"/>
              </w:rPr>
            </w:pPr>
            <w:ins w:id="174"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608C17D7" w14:textId="77777777" w:rsidR="00B72617" w:rsidRPr="008C3DA5" w:rsidRDefault="00B72617" w:rsidP="00B7667F">
            <w:pPr>
              <w:spacing w:after="0"/>
              <w:jc w:val="center"/>
              <w:rPr>
                <w:ins w:id="175" w:author="Huawei_Ling Lin" w:date="2025-05-09T18:06:00Z"/>
                <w:sz w:val="18"/>
                <w:szCs w:val="18"/>
                <w:lang w:val="en-US" w:eastAsia="zh-CN"/>
              </w:rPr>
            </w:pPr>
            <w:ins w:id="176" w:author="Huawei_Ling Lin" w:date="2025-05-09T18:06:00Z">
              <w:r>
                <w:rPr>
                  <w:sz w:val="18"/>
                  <w:szCs w:val="18"/>
                </w:rPr>
                <w:t>5793</w:t>
              </w:r>
            </w:ins>
          </w:p>
        </w:tc>
        <w:tc>
          <w:tcPr>
            <w:tcW w:w="1701" w:type="dxa"/>
            <w:tcBorders>
              <w:top w:val="nil"/>
              <w:left w:val="nil"/>
              <w:bottom w:val="single" w:sz="8" w:space="0" w:color="auto"/>
              <w:right w:val="single" w:sz="8" w:space="0" w:color="auto"/>
            </w:tcBorders>
            <w:shd w:val="clear" w:color="auto" w:fill="auto"/>
            <w:vAlign w:val="center"/>
            <w:hideMark/>
          </w:tcPr>
          <w:p w14:paraId="797B79FB" w14:textId="77777777" w:rsidR="00B72617" w:rsidRPr="008C3DA5" w:rsidRDefault="00B72617" w:rsidP="00B7667F">
            <w:pPr>
              <w:spacing w:after="0"/>
              <w:jc w:val="center"/>
              <w:rPr>
                <w:ins w:id="177" w:author="Huawei_Ling Lin" w:date="2025-05-09T18:06:00Z"/>
                <w:sz w:val="18"/>
                <w:szCs w:val="18"/>
                <w:lang w:val="en-US" w:eastAsia="zh-CN"/>
              </w:rPr>
            </w:pPr>
            <w:ins w:id="178" w:author="Huawei_Ling Lin" w:date="2025-05-09T18:06:00Z">
              <w:r>
                <w:rPr>
                  <w:sz w:val="18"/>
                  <w:szCs w:val="18"/>
                </w:rPr>
                <w:t>6053</w:t>
              </w:r>
            </w:ins>
          </w:p>
        </w:tc>
        <w:tc>
          <w:tcPr>
            <w:tcW w:w="1701" w:type="dxa"/>
            <w:tcBorders>
              <w:top w:val="nil"/>
              <w:left w:val="nil"/>
              <w:bottom w:val="single" w:sz="8" w:space="0" w:color="auto"/>
              <w:right w:val="nil"/>
            </w:tcBorders>
            <w:shd w:val="clear" w:color="auto" w:fill="auto"/>
            <w:vAlign w:val="center"/>
            <w:hideMark/>
          </w:tcPr>
          <w:p w14:paraId="11037B16" w14:textId="77777777" w:rsidR="00B72617" w:rsidRPr="008C3DA5" w:rsidRDefault="00B72617" w:rsidP="00B7667F">
            <w:pPr>
              <w:spacing w:after="0"/>
              <w:jc w:val="center"/>
              <w:rPr>
                <w:ins w:id="179" w:author="Huawei_Ling Lin" w:date="2025-05-09T18:06:00Z"/>
                <w:sz w:val="18"/>
                <w:szCs w:val="18"/>
                <w:lang w:val="en-US" w:eastAsia="zh-CN"/>
              </w:rPr>
            </w:pPr>
            <w:ins w:id="180" w:author="Huawei_Ling Lin" w:date="2025-05-09T18:06:00Z">
              <w:r>
                <w:rPr>
                  <w:sz w:val="18"/>
                  <w:szCs w:val="18"/>
                </w:rPr>
                <w:t>3699</w:t>
              </w:r>
            </w:ins>
          </w:p>
        </w:tc>
        <w:tc>
          <w:tcPr>
            <w:tcW w:w="1792" w:type="dxa"/>
            <w:tcBorders>
              <w:top w:val="nil"/>
              <w:left w:val="nil"/>
              <w:bottom w:val="single" w:sz="8" w:space="0" w:color="auto"/>
              <w:right w:val="single" w:sz="8" w:space="0" w:color="auto"/>
            </w:tcBorders>
            <w:shd w:val="clear" w:color="auto" w:fill="auto"/>
            <w:vAlign w:val="center"/>
            <w:hideMark/>
          </w:tcPr>
          <w:p w14:paraId="4D95B9DB" w14:textId="77777777" w:rsidR="00B72617" w:rsidRPr="008C3DA5" w:rsidRDefault="00B72617" w:rsidP="00B7667F">
            <w:pPr>
              <w:spacing w:after="0"/>
              <w:jc w:val="center"/>
              <w:rPr>
                <w:ins w:id="181" w:author="Huawei_Ling Lin" w:date="2025-05-09T18:06:00Z"/>
                <w:sz w:val="18"/>
                <w:szCs w:val="18"/>
                <w:lang w:val="en-US" w:eastAsia="zh-CN"/>
              </w:rPr>
            </w:pPr>
            <w:ins w:id="182" w:author="Huawei_Ling Lin" w:date="2025-05-09T18:06:00Z">
              <w:r>
                <w:rPr>
                  <w:sz w:val="18"/>
                  <w:szCs w:val="18"/>
                </w:rPr>
                <w:t>3879</w:t>
              </w:r>
            </w:ins>
          </w:p>
        </w:tc>
      </w:tr>
      <w:tr w:rsidR="00B72617" w:rsidRPr="008C3DA5" w14:paraId="520DCE03" w14:textId="77777777" w:rsidTr="00B7667F">
        <w:trPr>
          <w:trHeight w:val="498"/>
          <w:ins w:id="183"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F800079" w14:textId="77777777" w:rsidR="00B72617" w:rsidRPr="008C3DA5" w:rsidRDefault="00B72617" w:rsidP="00B7667F">
            <w:pPr>
              <w:spacing w:after="0"/>
              <w:rPr>
                <w:ins w:id="184" w:author="Huawei_Ling Lin" w:date="2025-05-09T18:06:00Z"/>
                <w:rFonts w:ascii="Arial" w:hAnsi="Arial" w:cs="Arial"/>
                <w:sz w:val="18"/>
                <w:szCs w:val="18"/>
                <w:lang w:val="en-US" w:eastAsia="zh-CN"/>
              </w:rPr>
            </w:pPr>
            <w:ins w:id="185" w:author="Huawei_Ling Lin" w:date="2025-05-09T18:06:00Z">
              <w:r w:rsidRPr="008C3DA5">
                <w:rPr>
                  <w:rFonts w:ascii="Arial" w:hAnsi="Arial" w:cs="Arial"/>
                  <w:sz w:val="18"/>
                  <w:szCs w:val="18"/>
                  <w:lang w:val="en-US" w:eastAsia="zh-CN"/>
                </w:rPr>
                <w:t>Two-tone 4</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C9F02C4" w14:textId="77777777" w:rsidR="00B72617" w:rsidRPr="008C3DA5" w:rsidRDefault="00B72617" w:rsidP="00B7667F">
            <w:pPr>
              <w:spacing w:after="0"/>
              <w:jc w:val="center"/>
              <w:rPr>
                <w:ins w:id="186" w:author="Huawei_Ling Lin" w:date="2025-05-09T18:06:00Z"/>
                <w:rFonts w:ascii="Arial" w:hAnsi="Arial" w:cs="Arial"/>
                <w:sz w:val="18"/>
                <w:szCs w:val="18"/>
                <w:lang w:val="en-US" w:eastAsia="zh-CN"/>
              </w:rPr>
            </w:pPr>
            <w:ins w:id="187"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+2*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B39E6C0" w14:textId="77777777" w:rsidR="00B72617" w:rsidRPr="008C3DA5" w:rsidRDefault="00B72617" w:rsidP="00B7667F">
            <w:pPr>
              <w:spacing w:after="0"/>
              <w:jc w:val="center"/>
              <w:rPr>
                <w:ins w:id="188" w:author="Huawei_Ling Lin" w:date="2025-05-09T18:06:00Z"/>
                <w:rFonts w:ascii="Arial" w:hAnsi="Arial" w:cs="Arial"/>
                <w:sz w:val="18"/>
                <w:szCs w:val="18"/>
                <w:lang w:val="en-US" w:eastAsia="zh-CN"/>
              </w:rPr>
            </w:pPr>
            <w:ins w:id="189"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+2* </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275653E1" w14:textId="77777777" w:rsidR="00B72617" w:rsidRPr="008C3DA5" w:rsidRDefault="00B72617" w:rsidP="00B7667F">
            <w:pPr>
              <w:spacing w:after="0"/>
              <w:jc w:val="center"/>
              <w:rPr>
                <w:ins w:id="190" w:author="Huawei_Ling Lin" w:date="2025-05-09T18:06:00Z"/>
                <w:rFonts w:ascii="Arial" w:hAnsi="Arial" w:cs="Arial"/>
                <w:sz w:val="18"/>
                <w:szCs w:val="18"/>
                <w:lang w:val="en-US" w:eastAsia="zh-CN"/>
              </w:rPr>
            </w:pPr>
            <w:ins w:id="191" w:author="Huawei_Ling Lin" w:date="2025-05-09T18:06:00Z">
              <w:r w:rsidRPr="008C3DA5">
                <w:rPr>
                  <w:rFonts w:ascii="Arial" w:hAnsi="Arial" w:cs="Arial"/>
                  <w:sz w:val="18"/>
                  <w:szCs w:val="18"/>
                  <w:lang w:val="en-US" w:eastAsia="zh-CN"/>
                </w:rPr>
                <w:t xml:space="preserve">　</w:t>
              </w:r>
            </w:ins>
          </w:p>
          <w:p w14:paraId="35DCA998" w14:textId="77777777" w:rsidR="00B72617" w:rsidRPr="008C3DA5" w:rsidRDefault="00B72617" w:rsidP="00B7667F">
            <w:pPr>
              <w:spacing w:after="0"/>
              <w:jc w:val="center"/>
              <w:rPr>
                <w:ins w:id="192" w:author="Huawei_Ling Lin" w:date="2025-05-09T18:06:00Z"/>
                <w:rFonts w:ascii="Arial" w:hAnsi="Arial" w:cs="Arial"/>
                <w:sz w:val="18"/>
                <w:szCs w:val="18"/>
                <w:lang w:val="en-US" w:eastAsia="zh-CN"/>
              </w:rPr>
            </w:pPr>
            <w:ins w:id="193" w:author="Huawei_Ling Lin" w:date="2025-05-09T18:06:00Z">
              <w:r w:rsidRPr="008C3DA5">
                <w:rPr>
                  <w:rFonts w:ascii="Arial" w:hAnsi="Arial" w:cs="Arial"/>
                  <w:sz w:val="18"/>
                  <w:szCs w:val="18"/>
                  <w:lang w:val="en-US" w:eastAsia="zh-CN"/>
                </w:rPr>
                <w:t xml:space="preserve">　</w:t>
              </w:r>
            </w:ins>
          </w:p>
          <w:p w14:paraId="6D62F14D" w14:textId="77777777" w:rsidR="00B72617" w:rsidRPr="008C3DA5" w:rsidRDefault="00B72617" w:rsidP="00B7667F">
            <w:pPr>
              <w:spacing w:after="0"/>
              <w:jc w:val="center"/>
              <w:rPr>
                <w:ins w:id="194" w:author="Huawei_Ling Lin" w:date="2025-05-09T18:06:00Z"/>
                <w:sz w:val="18"/>
                <w:szCs w:val="18"/>
                <w:lang w:val="en-US" w:eastAsia="zh-CN"/>
              </w:rPr>
            </w:pPr>
            <w:ins w:id="195" w:author="Huawei_Ling Lin" w:date="2025-05-09T18:06:00Z">
              <w:r w:rsidRPr="008C3DA5">
                <w:rPr>
                  <w:sz w:val="18"/>
                  <w:szCs w:val="18"/>
                  <w:lang w:val="en-US" w:eastAsia="zh-CN"/>
                </w:rPr>
                <w:t xml:space="preserve">　</w:t>
              </w:r>
            </w:ins>
          </w:p>
          <w:p w14:paraId="07D002F3" w14:textId="77777777" w:rsidR="00B72617" w:rsidRPr="008C3DA5" w:rsidRDefault="00B72617" w:rsidP="00B7667F">
            <w:pPr>
              <w:spacing w:after="0"/>
              <w:jc w:val="center"/>
              <w:rPr>
                <w:ins w:id="196" w:author="Huawei_Ling Lin" w:date="2025-05-09T18:06:00Z"/>
                <w:rFonts w:ascii="Arial" w:hAnsi="Arial" w:cs="Arial"/>
                <w:sz w:val="18"/>
                <w:szCs w:val="18"/>
                <w:lang w:val="en-US" w:eastAsia="zh-CN"/>
              </w:rPr>
            </w:pPr>
            <w:ins w:id="197" w:author="Huawei_Ling Lin" w:date="2025-05-09T18:06:00Z">
              <w:r w:rsidRPr="008C3DA5">
                <w:rPr>
                  <w:sz w:val="18"/>
                  <w:szCs w:val="18"/>
                  <w:lang w:val="en-US" w:eastAsia="zh-CN"/>
                </w:rPr>
                <w:t xml:space="preserve">　</w:t>
              </w:r>
            </w:ins>
          </w:p>
        </w:tc>
      </w:tr>
      <w:tr w:rsidR="00B72617" w:rsidRPr="008C3DA5" w14:paraId="4F24DEE2" w14:textId="77777777" w:rsidTr="00B7667F">
        <w:trPr>
          <w:trHeight w:val="479"/>
          <w:ins w:id="198"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76A52998" w14:textId="77777777" w:rsidR="00B72617" w:rsidRPr="008C3DA5" w:rsidRDefault="00B72617" w:rsidP="00B7667F">
            <w:pPr>
              <w:spacing w:after="0"/>
              <w:rPr>
                <w:ins w:id="199" w:author="Huawei_Ling Lin" w:date="2025-05-09T18:06:00Z"/>
                <w:rFonts w:ascii="Arial" w:hAnsi="Arial" w:cs="Arial"/>
                <w:sz w:val="18"/>
                <w:szCs w:val="18"/>
                <w:lang w:val="en-US" w:eastAsia="zh-CN"/>
              </w:rPr>
            </w:pPr>
            <w:ins w:id="200"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3939AAA0" w14:textId="77777777" w:rsidR="00B72617" w:rsidRPr="008C3DA5" w:rsidRDefault="00B72617" w:rsidP="00B7667F">
            <w:pPr>
              <w:spacing w:after="0"/>
              <w:jc w:val="center"/>
              <w:rPr>
                <w:ins w:id="201" w:author="Huawei_Ling Lin" w:date="2025-05-09T18:06:00Z"/>
                <w:sz w:val="18"/>
                <w:szCs w:val="18"/>
                <w:lang w:val="en-US" w:eastAsia="zh-CN"/>
              </w:rPr>
            </w:pPr>
            <w:ins w:id="202" w:author="Huawei_Ling Lin" w:date="2025-05-09T18:06:00Z">
              <w:r>
                <w:rPr>
                  <w:sz w:val="18"/>
                  <w:szCs w:val="18"/>
                </w:rPr>
                <w:t>4746</w:t>
              </w:r>
            </w:ins>
          </w:p>
        </w:tc>
        <w:tc>
          <w:tcPr>
            <w:tcW w:w="1701" w:type="dxa"/>
            <w:tcBorders>
              <w:top w:val="nil"/>
              <w:left w:val="nil"/>
              <w:bottom w:val="single" w:sz="8" w:space="0" w:color="auto"/>
              <w:right w:val="single" w:sz="8" w:space="0" w:color="auto"/>
            </w:tcBorders>
            <w:shd w:val="clear" w:color="auto" w:fill="auto"/>
            <w:vAlign w:val="center"/>
            <w:hideMark/>
          </w:tcPr>
          <w:p w14:paraId="74538015" w14:textId="77777777" w:rsidR="00B72617" w:rsidRPr="008C3DA5" w:rsidRDefault="00B72617" w:rsidP="00B7667F">
            <w:pPr>
              <w:spacing w:after="0"/>
              <w:jc w:val="center"/>
              <w:rPr>
                <w:ins w:id="203" w:author="Huawei_Ling Lin" w:date="2025-05-09T18:06:00Z"/>
                <w:sz w:val="18"/>
                <w:szCs w:val="18"/>
                <w:lang w:val="en-US" w:eastAsia="zh-CN"/>
              </w:rPr>
            </w:pPr>
            <w:ins w:id="204" w:author="Huawei_Ling Lin" w:date="2025-05-09T18:06:00Z">
              <w:r>
                <w:rPr>
                  <w:sz w:val="18"/>
                  <w:szCs w:val="18"/>
                </w:rPr>
                <w:t>4966</w:t>
              </w:r>
            </w:ins>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42659C2A" w14:textId="77777777" w:rsidR="00B72617" w:rsidRPr="008C3DA5" w:rsidRDefault="00B72617" w:rsidP="00B7667F">
            <w:pPr>
              <w:spacing w:after="0"/>
              <w:jc w:val="center"/>
              <w:rPr>
                <w:ins w:id="205" w:author="Huawei_Ling Lin" w:date="2025-05-09T18:06:00Z"/>
                <w:sz w:val="18"/>
                <w:szCs w:val="18"/>
                <w:lang w:val="en-US" w:eastAsia="zh-CN"/>
              </w:rPr>
            </w:pPr>
          </w:p>
        </w:tc>
      </w:tr>
      <w:tr w:rsidR="00B72617" w:rsidRPr="008C3DA5" w14:paraId="5536E01B" w14:textId="77777777" w:rsidTr="00B7667F">
        <w:trPr>
          <w:trHeight w:val="498"/>
          <w:ins w:id="206"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48765F5" w14:textId="77777777" w:rsidR="00B72617" w:rsidRPr="008C3DA5" w:rsidRDefault="00B72617" w:rsidP="00B7667F">
            <w:pPr>
              <w:spacing w:after="0"/>
              <w:rPr>
                <w:ins w:id="207" w:author="Huawei_Ling Lin" w:date="2025-05-09T18:06:00Z"/>
                <w:rFonts w:ascii="Arial" w:hAnsi="Arial" w:cs="Arial"/>
                <w:sz w:val="18"/>
                <w:szCs w:val="18"/>
                <w:lang w:val="en-US" w:eastAsia="zh-CN"/>
              </w:rPr>
            </w:pPr>
            <w:ins w:id="208" w:author="Huawei_Ling Lin" w:date="2025-05-09T18:06:00Z">
              <w:r w:rsidRPr="008C3DA5">
                <w:rPr>
                  <w:rFonts w:ascii="Arial" w:hAnsi="Arial" w:cs="Arial"/>
                  <w:sz w:val="18"/>
                  <w:szCs w:val="18"/>
                  <w:lang w:val="en-US" w:eastAsia="zh-CN"/>
                </w:rPr>
                <w:t>Two-tone 5</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695F4A62" w14:textId="77777777" w:rsidR="00B72617" w:rsidRPr="008C3DA5" w:rsidRDefault="00B72617" w:rsidP="00B7667F">
            <w:pPr>
              <w:spacing w:after="0"/>
              <w:jc w:val="center"/>
              <w:rPr>
                <w:ins w:id="209" w:author="Huawei_Ling Lin" w:date="2025-05-09T18:06:00Z"/>
                <w:rFonts w:ascii="Arial" w:hAnsi="Arial" w:cs="Arial"/>
                <w:sz w:val="18"/>
                <w:szCs w:val="18"/>
                <w:lang w:val="en-US" w:eastAsia="zh-CN"/>
              </w:rPr>
            </w:pPr>
            <w:ins w:id="210"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7B57E67" w14:textId="77777777" w:rsidR="00B72617" w:rsidRPr="008C3DA5" w:rsidRDefault="00B72617" w:rsidP="00B7667F">
            <w:pPr>
              <w:spacing w:after="0"/>
              <w:jc w:val="center"/>
              <w:rPr>
                <w:ins w:id="211" w:author="Huawei_Ling Lin" w:date="2025-05-09T18:06:00Z"/>
                <w:rFonts w:ascii="Arial" w:hAnsi="Arial" w:cs="Arial"/>
                <w:sz w:val="18"/>
                <w:szCs w:val="18"/>
                <w:lang w:val="en-US" w:eastAsia="zh-CN"/>
              </w:rPr>
            </w:pPr>
            <w:ins w:id="212"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8BEDF01" w14:textId="77777777" w:rsidR="00B72617" w:rsidRPr="008C3DA5" w:rsidRDefault="00B72617" w:rsidP="00B7667F">
            <w:pPr>
              <w:spacing w:after="0"/>
              <w:jc w:val="center"/>
              <w:rPr>
                <w:ins w:id="213" w:author="Huawei_Ling Lin" w:date="2025-05-09T18:06:00Z"/>
                <w:rFonts w:ascii="Arial" w:hAnsi="Arial" w:cs="Arial"/>
                <w:sz w:val="18"/>
                <w:szCs w:val="18"/>
                <w:lang w:val="en-US" w:eastAsia="zh-CN"/>
              </w:rPr>
            </w:pPr>
            <w:ins w:id="214"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2D7DFBF0" w14:textId="77777777" w:rsidR="00B72617" w:rsidRPr="008C3DA5" w:rsidRDefault="00B72617" w:rsidP="00B7667F">
            <w:pPr>
              <w:spacing w:after="0"/>
              <w:jc w:val="center"/>
              <w:rPr>
                <w:ins w:id="215" w:author="Huawei_Ling Lin" w:date="2025-05-09T18:06:00Z"/>
                <w:rFonts w:ascii="Arial" w:hAnsi="Arial" w:cs="Arial"/>
                <w:sz w:val="18"/>
                <w:szCs w:val="18"/>
                <w:lang w:val="en-US" w:eastAsia="zh-CN"/>
              </w:rPr>
            </w:pPr>
            <w:ins w:id="216"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r>
      <w:tr w:rsidR="00B72617" w:rsidRPr="008C3DA5" w14:paraId="775E1FBD" w14:textId="77777777" w:rsidTr="00B7667F">
        <w:trPr>
          <w:trHeight w:val="479"/>
          <w:ins w:id="217"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540554F" w14:textId="77777777" w:rsidR="00B72617" w:rsidRPr="008C3DA5" w:rsidRDefault="00B72617" w:rsidP="00B7667F">
            <w:pPr>
              <w:spacing w:after="0"/>
              <w:rPr>
                <w:ins w:id="218" w:author="Huawei_Ling Lin" w:date="2025-05-09T18:06:00Z"/>
                <w:rFonts w:ascii="Arial" w:hAnsi="Arial" w:cs="Arial"/>
                <w:sz w:val="18"/>
                <w:szCs w:val="18"/>
                <w:lang w:val="en-US" w:eastAsia="zh-CN"/>
              </w:rPr>
            </w:pPr>
            <w:ins w:id="219"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FFFF00"/>
            <w:vAlign w:val="center"/>
            <w:hideMark/>
          </w:tcPr>
          <w:p w14:paraId="001587F4" w14:textId="77777777" w:rsidR="00B72617" w:rsidRPr="008C3DA5" w:rsidRDefault="00B72617" w:rsidP="00B7667F">
            <w:pPr>
              <w:spacing w:after="0"/>
              <w:jc w:val="center"/>
              <w:rPr>
                <w:ins w:id="220" w:author="Huawei_Ling Lin" w:date="2025-05-09T18:06:00Z"/>
                <w:sz w:val="18"/>
                <w:szCs w:val="18"/>
                <w:lang w:val="en-US" w:eastAsia="zh-CN"/>
              </w:rPr>
            </w:pPr>
            <w:ins w:id="221" w:author="Huawei_Ling Lin" w:date="2025-05-09T18:06:00Z">
              <w:r>
                <w:rPr>
                  <w:sz w:val="18"/>
                  <w:szCs w:val="18"/>
                </w:rPr>
                <w:t>1082</w:t>
              </w:r>
            </w:ins>
          </w:p>
        </w:tc>
        <w:tc>
          <w:tcPr>
            <w:tcW w:w="1701" w:type="dxa"/>
            <w:tcBorders>
              <w:top w:val="nil"/>
              <w:left w:val="nil"/>
              <w:bottom w:val="single" w:sz="8" w:space="0" w:color="auto"/>
              <w:right w:val="single" w:sz="8" w:space="0" w:color="auto"/>
            </w:tcBorders>
            <w:shd w:val="clear" w:color="auto" w:fill="FFFF00"/>
            <w:vAlign w:val="center"/>
            <w:hideMark/>
          </w:tcPr>
          <w:p w14:paraId="550D3D5B" w14:textId="77777777" w:rsidR="00B72617" w:rsidRPr="008C3DA5" w:rsidRDefault="00B72617" w:rsidP="00B7667F">
            <w:pPr>
              <w:spacing w:after="0"/>
              <w:jc w:val="center"/>
              <w:rPr>
                <w:ins w:id="222" w:author="Huawei_Ling Lin" w:date="2025-05-09T18:06:00Z"/>
                <w:sz w:val="18"/>
                <w:szCs w:val="18"/>
                <w:lang w:val="en-US" w:eastAsia="zh-CN"/>
              </w:rPr>
            </w:pPr>
            <w:ins w:id="223" w:author="Huawei_Ling Lin" w:date="2025-05-09T18:06:00Z">
              <w:r>
                <w:rPr>
                  <w:sz w:val="18"/>
                  <w:szCs w:val="18"/>
                </w:rPr>
                <w:t>867</w:t>
              </w:r>
            </w:ins>
          </w:p>
        </w:tc>
        <w:tc>
          <w:tcPr>
            <w:tcW w:w="1701" w:type="dxa"/>
            <w:tcBorders>
              <w:top w:val="nil"/>
              <w:left w:val="nil"/>
              <w:bottom w:val="single" w:sz="8" w:space="0" w:color="auto"/>
              <w:right w:val="nil"/>
            </w:tcBorders>
            <w:shd w:val="clear" w:color="000000" w:fill="FFFFFF"/>
            <w:vAlign w:val="center"/>
            <w:hideMark/>
          </w:tcPr>
          <w:p w14:paraId="77F7C238" w14:textId="77777777" w:rsidR="00B72617" w:rsidRPr="008C3DA5" w:rsidRDefault="00B72617" w:rsidP="00B7667F">
            <w:pPr>
              <w:spacing w:after="0"/>
              <w:jc w:val="center"/>
              <w:rPr>
                <w:ins w:id="224" w:author="Huawei_Ling Lin" w:date="2025-05-09T18:06:00Z"/>
                <w:sz w:val="18"/>
                <w:szCs w:val="18"/>
                <w:lang w:val="en-US" w:eastAsia="zh-CN"/>
              </w:rPr>
            </w:pPr>
            <w:ins w:id="225" w:author="Huawei_Ling Lin" w:date="2025-05-09T18:06:00Z">
              <w:r>
                <w:rPr>
                  <w:sz w:val="18"/>
                  <w:szCs w:val="18"/>
                </w:rPr>
                <w:t>6477</w:t>
              </w:r>
            </w:ins>
          </w:p>
        </w:tc>
        <w:tc>
          <w:tcPr>
            <w:tcW w:w="1792" w:type="dxa"/>
            <w:tcBorders>
              <w:top w:val="nil"/>
              <w:left w:val="nil"/>
              <w:bottom w:val="single" w:sz="8" w:space="0" w:color="auto"/>
              <w:right w:val="single" w:sz="8" w:space="0" w:color="auto"/>
            </w:tcBorders>
            <w:shd w:val="clear" w:color="000000" w:fill="FFFFFF"/>
            <w:vAlign w:val="center"/>
            <w:hideMark/>
          </w:tcPr>
          <w:p w14:paraId="76E2D6FA" w14:textId="77777777" w:rsidR="00B72617" w:rsidRPr="008C3DA5" w:rsidRDefault="00B72617" w:rsidP="00B7667F">
            <w:pPr>
              <w:spacing w:after="0"/>
              <w:jc w:val="center"/>
              <w:rPr>
                <w:ins w:id="226" w:author="Huawei_Ling Lin" w:date="2025-05-09T18:06:00Z"/>
                <w:sz w:val="18"/>
                <w:szCs w:val="18"/>
                <w:lang w:val="en-US" w:eastAsia="zh-CN"/>
              </w:rPr>
            </w:pPr>
            <w:ins w:id="227" w:author="Huawei_Ling Lin" w:date="2025-05-09T18:06:00Z">
              <w:r>
                <w:rPr>
                  <w:sz w:val="18"/>
                  <w:szCs w:val="18"/>
                </w:rPr>
                <w:t>6142</w:t>
              </w:r>
            </w:ins>
          </w:p>
        </w:tc>
      </w:tr>
      <w:tr w:rsidR="00B72617" w:rsidRPr="008C3DA5" w14:paraId="68CDBE55" w14:textId="77777777" w:rsidTr="00B7667F">
        <w:trPr>
          <w:trHeight w:val="498"/>
          <w:ins w:id="228"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70F49DA7" w14:textId="77777777" w:rsidR="00B72617" w:rsidRPr="008C3DA5" w:rsidRDefault="00B72617" w:rsidP="00B7667F">
            <w:pPr>
              <w:spacing w:after="0"/>
              <w:rPr>
                <w:ins w:id="229" w:author="Huawei_Ling Lin" w:date="2025-05-09T18:06:00Z"/>
                <w:rFonts w:ascii="Arial" w:hAnsi="Arial" w:cs="Arial"/>
                <w:sz w:val="18"/>
                <w:szCs w:val="18"/>
                <w:lang w:val="en-US" w:eastAsia="zh-CN"/>
              </w:rPr>
            </w:pPr>
            <w:ins w:id="230" w:author="Huawei_Ling Lin" w:date="2025-05-09T18:06:00Z">
              <w:r w:rsidRPr="008C3DA5">
                <w:rPr>
                  <w:rFonts w:ascii="Arial" w:hAnsi="Arial" w:cs="Arial"/>
                  <w:sz w:val="18"/>
                  <w:szCs w:val="18"/>
                  <w:lang w:val="en-US" w:eastAsia="zh-CN"/>
                </w:rPr>
                <w:t>Two-tone 5</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3510394" w14:textId="77777777" w:rsidR="00B72617" w:rsidRPr="008C3DA5" w:rsidRDefault="00B72617" w:rsidP="00B7667F">
            <w:pPr>
              <w:spacing w:after="0"/>
              <w:jc w:val="center"/>
              <w:rPr>
                <w:ins w:id="231" w:author="Huawei_Ling Lin" w:date="2025-05-09T18:06:00Z"/>
                <w:rFonts w:ascii="Arial" w:hAnsi="Arial" w:cs="Arial"/>
                <w:sz w:val="18"/>
                <w:szCs w:val="18"/>
                <w:lang w:val="en-US" w:eastAsia="zh-CN"/>
              </w:rPr>
            </w:pPr>
            <w:ins w:id="232"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60344F9" w14:textId="77777777" w:rsidR="00B72617" w:rsidRPr="008C3DA5" w:rsidRDefault="00B72617" w:rsidP="00B7667F">
            <w:pPr>
              <w:spacing w:after="0"/>
              <w:jc w:val="center"/>
              <w:rPr>
                <w:ins w:id="233" w:author="Huawei_Ling Lin" w:date="2025-05-09T18:06:00Z"/>
                <w:rFonts w:ascii="Arial" w:hAnsi="Arial" w:cs="Arial"/>
                <w:sz w:val="18"/>
                <w:szCs w:val="18"/>
                <w:lang w:val="en-US" w:eastAsia="zh-CN"/>
              </w:rPr>
            </w:pPr>
            <w:ins w:id="234"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679AFD7" w14:textId="77777777" w:rsidR="00B72617" w:rsidRPr="008C3DA5" w:rsidRDefault="00B72617" w:rsidP="00B7667F">
            <w:pPr>
              <w:spacing w:after="0"/>
              <w:jc w:val="center"/>
              <w:rPr>
                <w:ins w:id="235" w:author="Huawei_Ling Lin" w:date="2025-05-09T18:06:00Z"/>
                <w:rFonts w:ascii="Arial" w:hAnsi="Arial" w:cs="Arial"/>
                <w:sz w:val="18"/>
                <w:szCs w:val="18"/>
                <w:lang w:val="en-US" w:eastAsia="zh-CN"/>
              </w:rPr>
            </w:pPr>
            <w:ins w:id="236"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455BAB77" w14:textId="77777777" w:rsidR="00B72617" w:rsidRPr="008C3DA5" w:rsidRDefault="00B72617" w:rsidP="00B7667F">
            <w:pPr>
              <w:spacing w:after="0"/>
              <w:jc w:val="center"/>
              <w:rPr>
                <w:ins w:id="237" w:author="Huawei_Ling Lin" w:date="2025-05-09T18:06:00Z"/>
                <w:rFonts w:ascii="Arial" w:hAnsi="Arial" w:cs="Arial"/>
                <w:sz w:val="18"/>
                <w:szCs w:val="18"/>
                <w:lang w:val="en-US" w:eastAsia="zh-CN"/>
              </w:rPr>
            </w:pPr>
            <w:ins w:id="238"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r>
      <w:tr w:rsidR="00B72617" w:rsidRPr="008C3DA5" w14:paraId="0FAF2792" w14:textId="77777777" w:rsidTr="00B7667F">
        <w:trPr>
          <w:trHeight w:val="479"/>
          <w:ins w:id="239"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380BB55F" w14:textId="77777777" w:rsidR="00B72617" w:rsidRPr="008C3DA5" w:rsidRDefault="00B72617" w:rsidP="00B7667F">
            <w:pPr>
              <w:spacing w:after="0"/>
              <w:rPr>
                <w:ins w:id="240" w:author="Huawei_Ling Lin" w:date="2025-05-09T18:06:00Z"/>
                <w:rFonts w:ascii="Arial" w:hAnsi="Arial" w:cs="Arial"/>
                <w:sz w:val="18"/>
                <w:szCs w:val="18"/>
                <w:lang w:val="en-US" w:eastAsia="zh-CN"/>
              </w:rPr>
            </w:pPr>
            <w:ins w:id="241"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3439C5F8" w14:textId="77777777" w:rsidR="00B72617" w:rsidRPr="008C3DA5" w:rsidRDefault="00B72617" w:rsidP="00B7667F">
            <w:pPr>
              <w:spacing w:after="0"/>
              <w:jc w:val="center"/>
              <w:rPr>
                <w:ins w:id="242" w:author="Huawei_Ling Lin" w:date="2025-05-09T18:06:00Z"/>
                <w:sz w:val="18"/>
                <w:szCs w:val="18"/>
                <w:lang w:val="en-US" w:eastAsia="zh-CN"/>
              </w:rPr>
            </w:pPr>
            <w:ins w:id="243" w:author="Huawei_Ling Lin" w:date="2025-05-09T18:06:00Z">
              <w:r>
                <w:rPr>
                  <w:sz w:val="18"/>
                  <w:szCs w:val="18"/>
                </w:rPr>
                <w:t>1326</w:t>
              </w:r>
            </w:ins>
          </w:p>
        </w:tc>
        <w:tc>
          <w:tcPr>
            <w:tcW w:w="1701" w:type="dxa"/>
            <w:tcBorders>
              <w:top w:val="nil"/>
              <w:left w:val="nil"/>
              <w:bottom w:val="single" w:sz="8" w:space="0" w:color="auto"/>
              <w:right w:val="single" w:sz="8" w:space="0" w:color="auto"/>
            </w:tcBorders>
            <w:shd w:val="clear" w:color="auto" w:fill="auto"/>
            <w:vAlign w:val="center"/>
            <w:hideMark/>
          </w:tcPr>
          <w:p w14:paraId="276C875F" w14:textId="77777777" w:rsidR="00B72617" w:rsidRPr="008C3DA5" w:rsidRDefault="00B72617" w:rsidP="00B7667F">
            <w:pPr>
              <w:spacing w:after="0"/>
              <w:jc w:val="center"/>
              <w:rPr>
                <w:ins w:id="244" w:author="Huawei_Ling Lin" w:date="2025-05-09T18:06:00Z"/>
                <w:sz w:val="18"/>
                <w:szCs w:val="18"/>
                <w:lang w:val="en-US" w:eastAsia="zh-CN"/>
              </w:rPr>
            </w:pPr>
            <w:ins w:id="245" w:author="Huawei_Ling Lin" w:date="2025-05-09T18:06:00Z">
              <w:r>
                <w:rPr>
                  <w:sz w:val="18"/>
                  <w:szCs w:val="18"/>
                </w:rPr>
                <w:t>1581</w:t>
              </w:r>
            </w:ins>
          </w:p>
        </w:tc>
        <w:tc>
          <w:tcPr>
            <w:tcW w:w="1701" w:type="dxa"/>
            <w:tcBorders>
              <w:top w:val="nil"/>
              <w:left w:val="nil"/>
              <w:bottom w:val="single" w:sz="8" w:space="0" w:color="auto"/>
              <w:right w:val="nil"/>
            </w:tcBorders>
            <w:shd w:val="clear" w:color="auto" w:fill="auto"/>
            <w:vAlign w:val="center"/>
            <w:hideMark/>
          </w:tcPr>
          <w:p w14:paraId="09921DE8" w14:textId="77777777" w:rsidR="00B72617" w:rsidRPr="008C3DA5" w:rsidRDefault="00B72617" w:rsidP="00B7667F">
            <w:pPr>
              <w:spacing w:after="0"/>
              <w:jc w:val="center"/>
              <w:rPr>
                <w:ins w:id="246" w:author="Huawei_Ling Lin" w:date="2025-05-09T18:06:00Z"/>
                <w:sz w:val="18"/>
                <w:szCs w:val="18"/>
                <w:lang w:val="en-US" w:eastAsia="zh-CN"/>
              </w:rPr>
            </w:pPr>
            <w:ins w:id="247" w:author="Huawei_Ling Lin" w:date="2025-05-09T18:06:00Z">
              <w:r>
                <w:rPr>
                  <w:sz w:val="18"/>
                  <w:szCs w:val="18"/>
                </w:rPr>
                <w:t>4029</w:t>
              </w:r>
            </w:ins>
          </w:p>
        </w:tc>
        <w:tc>
          <w:tcPr>
            <w:tcW w:w="1792" w:type="dxa"/>
            <w:tcBorders>
              <w:top w:val="nil"/>
              <w:left w:val="nil"/>
              <w:bottom w:val="single" w:sz="8" w:space="0" w:color="auto"/>
              <w:right w:val="single" w:sz="8" w:space="0" w:color="auto"/>
            </w:tcBorders>
            <w:shd w:val="clear" w:color="auto" w:fill="auto"/>
            <w:vAlign w:val="center"/>
            <w:hideMark/>
          </w:tcPr>
          <w:p w14:paraId="45921151" w14:textId="77777777" w:rsidR="00B72617" w:rsidRPr="008C3DA5" w:rsidRDefault="00B72617" w:rsidP="00B7667F">
            <w:pPr>
              <w:spacing w:after="0"/>
              <w:jc w:val="center"/>
              <w:rPr>
                <w:ins w:id="248" w:author="Huawei_Ling Lin" w:date="2025-05-09T18:06:00Z"/>
                <w:sz w:val="18"/>
                <w:szCs w:val="18"/>
                <w:lang w:val="en-US" w:eastAsia="zh-CN"/>
              </w:rPr>
            </w:pPr>
            <w:ins w:id="249" w:author="Huawei_Ling Lin" w:date="2025-05-09T18:06:00Z">
              <w:r>
                <w:rPr>
                  <w:sz w:val="18"/>
                  <w:szCs w:val="18"/>
                </w:rPr>
                <w:t>3734</w:t>
              </w:r>
            </w:ins>
          </w:p>
        </w:tc>
      </w:tr>
      <w:tr w:rsidR="00B72617" w:rsidRPr="008C3DA5" w14:paraId="5CAE6353" w14:textId="77777777" w:rsidTr="00B7667F">
        <w:trPr>
          <w:trHeight w:val="498"/>
          <w:ins w:id="250"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D8DC908" w14:textId="77777777" w:rsidR="00B72617" w:rsidRPr="008C3DA5" w:rsidRDefault="00B72617" w:rsidP="00B7667F">
            <w:pPr>
              <w:spacing w:after="0"/>
              <w:rPr>
                <w:ins w:id="251" w:author="Huawei_Ling Lin" w:date="2025-05-09T18:06:00Z"/>
                <w:rFonts w:ascii="Arial" w:hAnsi="Arial" w:cs="Arial"/>
                <w:sz w:val="18"/>
                <w:szCs w:val="18"/>
                <w:lang w:val="en-US" w:eastAsia="zh-CN"/>
              </w:rPr>
            </w:pPr>
            <w:ins w:id="252" w:author="Huawei_Ling Lin" w:date="2025-05-09T18:06:00Z">
              <w:r w:rsidRPr="008C3DA5">
                <w:rPr>
                  <w:rFonts w:ascii="Arial" w:hAnsi="Arial" w:cs="Arial"/>
                  <w:sz w:val="18"/>
                  <w:szCs w:val="18"/>
                  <w:lang w:val="en-US" w:eastAsia="zh-CN"/>
                </w:rPr>
                <w:t>Two-tone 5</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53660C33" w14:textId="77777777" w:rsidR="00B72617" w:rsidRPr="008C3DA5" w:rsidRDefault="00B72617" w:rsidP="00B7667F">
            <w:pPr>
              <w:spacing w:after="0"/>
              <w:jc w:val="center"/>
              <w:rPr>
                <w:ins w:id="253" w:author="Huawei_Ling Lin" w:date="2025-05-09T18:06:00Z"/>
                <w:rFonts w:ascii="Arial" w:hAnsi="Arial" w:cs="Arial"/>
                <w:sz w:val="18"/>
                <w:szCs w:val="18"/>
                <w:lang w:val="en-US" w:eastAsia="zh-CN"/>
              </w:rPr>
            </w:pPr>
            <w:ins w:id="254"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CEEE7A2" w14:textId="77777777" w:rsidR="00B72617" w:rsidRPr="008C3DA5" w:rsidRDefault="00B72617" w:rsidP="00B7667F">
            <w:pPr>
              <w:spacing w:after="0"/>
              <w:jc w:val="center"/>
              <w:rPr>
                <w:ins w:id="255" w:author="Huawei_Ling Lin" w:date="2025-05-09T18:06:00Z"/>
                <w:rFonts w:ascii="Arial" w:hAnsi="Arial" w:cs="Arial"/>
                <w:sz w:val="18"/>
                <w:szCs w:val="18"/>
                <w:lang w:val="en-US" w:eastAsia="zh-CN"/>
              </w:rPr>
            </w:pPr>
            <w:ins w:id="256"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4438E2EE" w14:textId="77777777" w:rsidR="00B72617" w:rsidRPr="008C3DA5" w:rsidRDefault="00B72617" w:rsidP="00B7667F">
            <w:pPr>
              <w:spacing w:after="0"/>
              <w:jc w:val="center"/>
              <w:rPr>
                <w:ins w:id="257" w:author="Huawei_Ling Lin" w:date="2025-05-09T18:06:00Z"/>
                <w:rFonts w:ascii="Arial" w:hAnsi="Arial" w:cs="Arial"/>
                <w:sz w:val="18"/>
                <w:szCs w:val="18"/>
                <w:lang w:val="en-US" w:eastAsia="zh-CN"/>
              </w:rPr>
            </w:pPr>
            <w:ins w:id="258"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55669D53" w14:textId="77777777" w:rsidR="00B72617" w:rsidRPr="008C3DA5" w:rsidRDefault="00B72617" w:rsidP="00B7667F">
            <w:pPr>
              <w:spacing w:after="0"/>
              <w:jc w:val="center"/>
              <w:rPr>
                <w:ins w:id="259" w:author="Huawei_Ling Lin" w:date="2025-05-09T18:06:00Z"/>
                <w:rFonts w:ascii="Arial" w:hAnsi="Arial" w:cs="Arial"/>
                <w:sz w:val="18"/>
                <w:szCs w:val="18"/>
                <w:lang w:val="en-US" w:eastAsia="zh-CN"/>
              </w:rPr>
            </w:pPr>
            <w:ins w:id="260" w:author="Huawei_Ling Lin" w:date="2025-05-09T18:06:00Z">
              <w:r w:rsidRPr="008C3DA5">
                <w:rPr>
                  <w:rFonts w:ascii="Arial" w:hAnsi="Arial" w:cs="Arial"/>
                  <w:sz w:val="18"/>
                  <w:szCs w:val="18"/>
                  <w:lang w:val="en-US" w:eastAsia="zh-CN"/>
                </w:rPr>
                <w:t>|</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+ 4*</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r>
      <w:tr w:rsidR="00B72617" w:rsidRPr="008C3DA5" w14:paraId="31EC0498" w14:textId="77777777" w:rsidTr="00B7667F">
        <w:trPr>
          <w:trHeight w:val="479"/>
          <w:ins w:id="261"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29254FC1" w14:textId="77777777" w:rsidR="00B72617" w:rsidRPr="008C3DA5" w:rsidRDefault="00B72617" w:rsidP="00B7667F">
            <w:pPr>
              <w:spacing w:after="0"/>
              <w:rPr>
                <w:ins w:id="262" w:author="Huawei_Ling Lin" w:date="2025-05-09T18:06:00Z"/>
                <w:rFonts w:ascii="Arial" w:hAnsi="Arial" w:cs="Arial"/>
                <w:sz w:val="18"/>
                <w:szCs w:val="18"/>
                <w:lang w:val="en-US" w:eastAsia="zh-CN"/>
              </w:rPr>
            </w:pPr>
            <w:ins w:id="263"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17716879" w14:textId="77777777" w:rsidR="00B72617" w:rsidRPr="008C3DA5" w:rsidRDefault="00B72617" w:rsidP="00B7667F">
            <w:pPr>
              <w:spacing w:after="0"/>
              <w:jc w:val="center"/>
              <w:rPr>
                <w:ins w:id="264" w:author="Huawei_Ling Lin" w:date="2025-05-09T18:06:00Z"/>
                <w:sz w:val="18"/>
                <w:szCs w:val="18"/>
                <w:lang w:val="en-US" w:eastAsia="zh-CN"/>
              </w:rPr>
            </w:pPr>
            <w:ins w:id="265" w:author="Huawei_Ling Lin" w:date="2025-05-09T18:06:00Z">
              <w:r>
                <w:rPr>
                  <w:sz w:val="18"/>
                  <w:szCs w:val="18"/>
                </w:rPr>
                <w:t>4362</w:t>
              </w:r>
            </w:ins>
          </w:p>
        </w:tc>
        <w:tc>
          <w:tcPr>
            <w:tcW w:w="1701" w:type="dxa"/>
            <w:tcBorders>
              <w:top w:val="nil"/>
              <w:left w:val="nil"/>
              <w:bottom w:val="single" w:sz="8" w:space="0" w:color="auto"/>
              <w:right w:val="single" w:sz="8" w:space="0" w:color="auto"/>
            </w:tcBorders>
            <w:shd w:val="clear" w:color="auto" w:fill="auto"/>
            <w:vAlign w:val="center"/>
            <w:hideMark/>
          </w:tcPr>
          <w:p w14:paraId="74C196C3" w14:textId="77777777" w:rsidR="00B72617" w:rsidRPr="008C3DA5" w:rsidRDefault="00B72617" w:rsidP="00B7667F">
            <w:pPr>
              <w:spacing w:after="0"/>
              <w:jc w:val="center"/>
              <w:rPr>
                <w:ins w:id="266" w:author="Huawei_Ling Lin" w:date="2025-05-09T18:06:00Z"/>
                <w:sz w:val="18"/>
                <w:szCs w:val="18"/>
                <w:lang w:val="en-US" w:eastAsia="zh-CN"/>
              </w:rPr>
            </w:pPr>
            <w:ins w:id="267" w:author="Huawei_Ling Lin" w:date="2025-05-09T18:06:00Z">
              <w:r>
                <w:rPr>
                  <w:sz w:val="18"/>
                  <w:szCs w:val="18"/>
                </w:rPr>
                <w:t>4577</w:t>
              </w:r>
            </w:ins>
          </w:p>
        </w:tc>
        <w:tc>
          <w:tcPr>
            <w:tcW w:w="1701" w:type="dxa"/>
            <w:tcBorders>
              <w:top w:val="nil"/>
              <w:left w:val="nil"/>
              <w:bottom w:val="single" w:sz="8" w:space="0" w:color="auto"/>
              <w:right w:val="nil"/>
            </w:tcBorders>
            <w:shd w:val="clear" w:color="auto" w:fill="auto"/>
            <w:vAlign w:val="center"/>
            <w:hideMark/>
          </w:tcPr>
          <w:p w14:paraId="41C1A882" w14:textId="77777777" w:rsidR="00B72617" w:rsidRPr="008C3DA5" w:rsidRDefault="00B72617" w:rsidP="00B7667F">
            <w:pPr>
              <w:spacing w:after="0"/>
              <w:jc w:val="center"/>
              <w:rPr>
                <w:ins w:id="268" w:author="Huawei_Ling Lin" w:date="2025-05-09T18:06:00Z"/>
                <w:sz w:val="18"/>
                <w:szCs w:val="18"/>
                <w:lang w:val="en-US" w:eastAsia="zh-CN"/>
              </w:rPr>
            </w:pPr>
            <w:ins w:id="269" w:author="Huawei_Ling Lin" w:date="2025-05-09T18:06:00Z">
              <w:r>
                <w:rPr>
                  <w:sz w:val="18"/>
                  <w:szCs w:val="18"/>
                </w:rPr>
                <w:t>7503</w:t>
              </w:r>
            </w:ins>
          </w:p>
        </w:tc>
        <w:tc>
          <w:tcPr>
            <w:tcW w:w="1792" w:type="dxa"/>
            <w:tcBorders>
              <w:top w:val="nil"/>
              <w:left w:val="nil"/>
              <w:bottom w:val="single" w:sz="8" w:space="0" w:color="auto"/>
              <w:right w:val="single" w:sz="8" w:space="0" w:color="auto"/>
            </w:tcBorders>
            <w:shd w:val="clear" w:color="auto" w:fill="auto"/>
            <w:vAlign w:val="center"/>
            <w:hideMark/>
          </w:tcPr>
          <w:p w14:paraId="3D6A4BD5" w14:textId="77777777" w:rsidR="00B72617" w:rsidRPr="008C3DA5" w:rsidRDefault="00B72617" w:rsidP="00B7667F">
            <w:pPr>
              <w:spacing w:after="0"/>
              <w:jc w:val="center"/>
              <w:rPr>
                <w:ins w:id="270" w:author="Huawei_Ling Lin" w:date="2025-05-09T18:06:00Z"/>
                <w:sz w:val="18"/>
                <w:szCs w:val="18"/>
                <w:lang w:val="en-US" w:eastAsia="zh-CN"/>
              </w:rPr>
            </w:pPr>
            <w:ins w:id="271" w:author="Huawei_Ling Lin" w:date="2025-05-09T18:06:00Z">
              <w:r>
                <w:rPr>
                  <w:sz w:val="18"/>
                  <w:szCs w:val="18"/>
                </w:rPr>
                <w:t>7838</w:t>
              </w:r>
            </w:ins>
          </w:p>
        </w:tc>
      </w:tr>
      <w:tr w:rsidR="00B72617" w:rsidRPr="008C3DA5" w14:paraId="07CCB27E" w14:textId="77777777" w:rsidTr="00B7667F">
        <w:trPr>
          <w:trHeight w:val="498"/>
          <w:ins w:id="272"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4679095E" w14:textId="77777777" w:rsidR="00B72617" w:rsidRPr="008C3DA5" w:rsidRDefault="00B72617" w:rsidP="00B7667F">
            <w:pPr>
              <w:spacing w:after="0"/>
              <w:rPr>
                <w:ins w:id="273" w:author="Huawei_Ling Lin" w:date="2025-05-09T18:06:00Z"/>
                <w:rFonts w:ascii="Arial" w:hAnsi="Arial" w:cs="Arial"/>
                <w:sz w:val="18"/>
                <w:szCs w:val="18"/>
                <w:lang w:val="en-US" w:eastAsia="zh-CN"/>
              </w:rPr>
            </w:pPr>
            <w:ins w:id="274" w:author="Huawei_Ling Lin" w:date="2025-05-09T18:06:00Z">
              <w:r w:rsidRPr="008C3DA5">
                <w:rPr>
                  <w:rFonts w:ascii="Arial" w:hAnsi="Arial" w:cs="Arial"/>
                  <w:sz w:val="18"/>
                  <w:szCs w:val="18"/>
                  <w:lang w:val="en-US" w:eastAsia="zh-CN"/>
                </w:rPr>
                <w:t>Two-tone 5</w:t>
              </w:r>
              <w:r w:rsidRPr="008C3DA5">
                <w:rPr>
                  <w:rFonts w:ascii="Arial" w:hAnsi="Arial" w:cs="Arial"/>
                  <w:sz w:val="18"/>
                  <w:szCs w:val="18"/>
                  <w:vertAlign w:val="superscript"/>
                  <w:lang w:val="en-US" w:eastAsia="zh-CN"/>
                </w:rPr>
                <w:t>th</w:t>
              </w:r>
              <w:r w:rsidRPr="008C3DA5">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C69464C" w14:textId="77777777" w:rsidR="00B72617" w:rsidRPr="008C3DA5" w:rsidRDefault="00B72617" w:rsidP="00B7667F">
            <w:pPr>
              <w:spacing w:after="0"/>
              <w:jc w:val="center"/>
              <w:rPr>
                <w:ins w:id="275" w:author="Huawei_Ling Lin" w:date="2025-05-09T18:06:00Z"/>
                <w:rFonts w:ascii="Arial" w:hAnsi="Arial" w:cs="Arial"/>
                <w:sz w:val="18"/>
                <w:szCs w:val="18"/>
                <w:lang w:val="en-US" w:eastAsia="zh-CN"/>
              </w:rPr>
            </w:pPr>
            <w:ins w:id="276"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DBAA1B5" w14:textId="77777777" w:rsidR="00B72617" w:rsidRPr="008C3DA5" w:rsidRDefault="00B72617" w:rsidP="00B7667F">
            <w:pPr>
              <w:spacing w:after="0"/>
              <w:jc w:val="center"/>
              <w:rPr>
                <w:ins w:id="277" w:author="Huawei_Ling Lin" w:date="2025-05-09T18:06:00Z"/>
                <w:rFonts w:ascii="Arial" w:hAnsi="Arial" w:cs="Arial"/>
                <w:sz w:val="18"/>
                <w:szCs w:val="18"/>
                <w:lang w:val="en-US" w:eastAsia="zh-CN"/>
              </w:rPr>
            </w:pPr>
            <w:ins w:id="278"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BDA7D43" w14:textId="77777777" w:rsidR="00B72617" w:rsidRPr="008C3DA5" w:rsidRDefault="00B72617" w:rsidP="00B7667F">
            <w:pPr>
              <w:spacing w:after="0"/>
              <w:jc w:val="center"/>
              <w:rPr>
                <w:ins w:id="279" w:author="Huawei_Ling Lin" w:date="2025-05-09T18:06:00Z"/>
                <w:rFonts w:ascii="Arial" w:hAnsi="Arial" w:cs="Arial"/>
                <w:sz w:val="18"/>
                <w:szCs w:val="18"/>
                <w:lang w:val="en-US" w:eastAsia="zh-CN"/>
              </w:rPr>
            </w:pPr>
            <w:ins w:id="280"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y_low</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x_low</w:t>
              </w:r>
              <w:proofErr w:type="spellEnd"/>
              <w:r w:rsidRPr="008C3DA5">
                <w:rPr>
                  <w:rFonts w:ascii="Arial" w:hAnsi="Arial" w:cs="Arial"/>
                  <w:sz w:val="18"/>
                  <w:szCs w:val="18"/>
                  <w:lang w:val="en-US" w:eastAsia="zh-CN"/>
                </w:rPr>
                <w:t>|</w:t>
              </w:r>
            </w:ins>
          </w:p>
        </w:tc>
        <w:tc>
          <w:tcPr>
            <w:tcW w:w="1792" w:type="dxa"/>
            <w:tcBorders>
              <w:top w:val="nil"/>
              <w:left w:val="nil"/>
              <w:bottom w:val="single" w:sz="8" w:space="0" w:color="auto"/>
              <w:right w:val="single" w:sz="8" w:space="0" w:color="auto"/>
            </w:tcBorders>
            <w:shd w:val="clear" w:color="auto" w:fill="auto"/>
            <w:vAlign w:val="center"/>
            <w:hideMark/>
          </w:tcPr>
          <w:p w14:paraId="68044B61" w14:textId="77777777" w:rsidR="00B72617" w:rsidRPr="008C3DA5" w:rsidRDefault="00B72617" w:rsidP="00B7667F">
            <w:pPr>
              <w:spacing w:after="0"/>
              <w:jc w:val="center"/>
              <w:rPr>
                <w:ins w:id="281" w:author="Huawei_Ling Lin" w:date="2025-05-09T18:06:00Z"/>
                <w:rFonts w:ascii="Arial" w:hAnsi="Arial" w:cs="Arial"/>
                <w:sz w:val="18"/>
                <w:szCs w:val="18"/>
                <w:lang w:val="en-US" w:eastAsia="zh-CN"/>
              </w:rPr>
            </w:pPr>
            <w:ins w:id="282" w:author="Huawei_Ling Lin" w:date="2025-05-09T18:06:00Z">
              <w:r w:rsidRPr="008C3DA5">
                <w:rPr>
                  <w:rFonts w:ascii="Arial" w:hAnsi="Arial" w:cs="Arial"/>
                  <w:sz w:val="18"/>
                  <w:szCs w:val="18"/>
                  <w:lang w:val="en-US" w:eastAsia="zh-CN"/>
                </w:rPr>
                <w:t>|2*</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y_high</w:t>
              </w:r>
              <w:proofErr w:type="spellEnd"/>
              <w:r w:rsidRPr="008C3DA5">
                <w:rPr>
                  <w:rFonts w:ascii="Arial" w:hAnsi="Arial" w:cs="Arial"/>
                  <w:sz w:val="18"/>
                  <w:szCs w:val="18"/>
                  <w:lang w:val="en-US" w:eastAsia="zh-CN"/>
                </w:rPr>
                <w:t xml:space="preserve"> + 3*</w:t>
              </w:r>
              <w:proofErr w:type="spellStart"/>
              <w:r w:rsidRPr="008C3DA5">
                <w:rPr>
                  <w:rFonts w:ascii="Arial" w:hAnsi="Arial" w:cs="Arial"/>
                  <w:sz w:val="18"/>
                  <w:szCs w:val="18"/>
                  <w:lang w:val="en-US" w:eastAsia="zh-CN"/>
                </w:rPr>
                <w:t>f</w:t>
              </w:r>
              <w:r w:rsidRPr="008C3DA5">
                <w:rPr>
                  <w:rFonts w:ascii="Arial" w:hAnsi="Arial" w:cs="Arial"/>
                  <w:sz w:val="18"/>
                  <w:szCs w:val="18"/>
                  <w:vertAlign w:val="subscript"/>
                  <w:lang w:val="en-US" w:eastAsia="zh-CN"/>
                </w:rPr>
                <w:t>x_high</w:t>
              </w:r>
              <w:proofErr w:type="spellEnd"/>
              <w:r w:rsidRPr="008C3DA5">
                <w:rPr>
                  <w:rFonts w:ascii="Arial" w:hAnsi="Arial" w:cs="Arial"/>
                  <w:sz w:val="18"/>
                  <w:szCs w:val="18"/>
                  <w:lang w:val="en-US" w:eastAsia="zh-CN"/>
                </w:rPr>
                <w:t>|</w:t>
              </w:r>
            </w:ins>
          </w:p>
        </w:tc>
      </w:tr>
      <w:tr w:rsidR="00B72617" w:rsidRPr="008C3DA5" w14:paraId="21A37E07" w14:textId="77777777" w:rsidTr="00B7667F">
        <w:trPr>
          <w:trHeight w:val="479"/>
          <w:ins w:id="283" w:author="Huawei_Ling Lin" w:date="2025-05-09T18:06:00Z"/>
        </w:trPr>
        <w:tc>
          <w:tcPr>
            <w:tcW w:w="2835" w:type="dxa"/>
            <w:tcBorders>
              <w:top w:val="nil"/>
              <w:left w:val="single" w:sz="8" w:space="0" w:color="auto"/>
              <w:bottom w:val="single" w:sz="8" w:space="0" w:color="auto"/>
              <w:right w:val="single" w:sz="8" w:space="0" w:color="auto"/>
            </w:tcBorders>
            <w:shd w:val="clear" w:color="auto" w:fill="auto"/>
            <w:vAlign w:val="center"/>
            <w:hideMark/>
          </w:tcPr>
          <w:p w14:paraId="52E82E9D" w14:textId="77777777" w:rsidR="00B72617" w:rsidRPr="008C3DA5" w:rsidRDefault="00B72617" w:rsidP="00B7667F">
            <w:pPr>
              <w:spacing w:after="0"/>
              <w:rPr>
                <w:ins w:id="284" w:author="Huawei_Ling Lin" w:date="2025-05-09T18:06:00Z"/>
                <w:rFonts w:ascii="Arial" w:hAnsi="Arial" w:cs="Arial"/>
                <w:sz w:val="18"/>
                <w:szCs w:val="18"/>
                <w:lang w:val="en-US" w:eastAsia="zh-CN"/>
              </w:rPr>
            </w:pPr>
            <w:ins w:id="285" w:author="Huawei_Ling Lin" w:date="2025-05-09T18:06:00Z">
              <w:r w:rsidRPr="008C3DA5">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305128A2" w14:textId="77777777" w:rsidR="00B72617" w:rsidRPr="008C3DA5" w:rsidRDefault="00B72617" w:rsidP="00B7667F">
            <w:pPr>
              <w:spacing w:after="0"/>
              <w:jc w:val="center"/>
              <w:rPr>
                <w:ins w:id="286" w:author="Huawei_Ling Lin" w:date="2025-05-09T18:06:00Z"/>
                <w:sz w:val="18"/>
                <w:szCs w:val="18"/>
                <w:lang w:val="en-US" w:eastAsia="zh-CN"/>
              </w:rPr>
            </w:pPr>
            <w:ins w:id="287" w:author="Huawei_Ling Lin" w:date="2025-05-09T18:06:00Z">
              <w:r>
                <w:rPr>
                  <w:sz w:val="18"/>
                  <w:szCs w:val="18"/>
                </w:rPr>
                <w:t>5409</w:t>
              </w:r>
            </w:ins>
          </w:p>
        </w:tc>
        <w:tc>
          <w:tcPr>
            <w:tcW w:w="1701" w:type="dxa"/>
            <w:tcBorders>
              <w:top w:val="nil"/>
              <w:left w:val="nil"/>
              <w:bottom w:val="single" w:sz="8" w:space="0" w:color="auto"/>
              <w:right w:val="single" w:sz="8" w:space="0" w:color="auto"/>
            </w:tcBorders>
            <w:shd w:val="clear" w:color="auto" w:fill="auto"/>
            <w:vAlign w:val="center"/>
            <w:hideMark/>
          </w:tcPr>
          <w:p w14:paraId="3490A266" w14:textId="77777777" w:rsidR="00B72617" w:rsidRPr="008C3DA5" w:rsidRDefault="00B72617" w:rsidP="00B7667F">
            <w:pPr>
              <w:spacing w:after="0"/>
              <w:jc w:val="center"/>
              <w:rPr>
                <w:ins w:id="288" w:author="Huawei_Ling Lin" w:date="2025-05-09T18:06:00Z"/>
                <w:sz w:val="18"/>
                <w:szCs w:val="18"/>
                <w:lang w:val="en-US" w:eastAsia="zh-CN"/>
              </w:rPr>
            </w:pPr>
            <w:ins w:id="289" w:author="Huawei_Ling Lin" w:date="2025-05-09T18:06:00Z">
              <w:r>
                <w:rPr>
                  <w:sz w:val="18"/>
                  <w:szCs w:val="18"/>
                </w:rPr>
                <w:t>5664</w:t>
              </w:r>
            </w:ins>
          </w:p>
        </w:tc>
        <w:tc>
          <w:tcPr>
            <w:tcW w:w="1701" w:type="dxa"/>
            <w:tcBorders>
              <w:top w:val="nil"/>
              <w:left w:val="nil"/>
              <w:bottom w:val="single" w:sz="8" w:space="0" w:color="auto"/>
              <w:right w:val="nil"/>
            </w:tcBorders>
            <w:shd w:val="clear" w:color="auto" w:fill="auto"/>
            <w:vAlign w:val="center"/>
            <w:hideMark/>
          </w:tcPr>
          <w:p w14:paraId="2BB2EAD6" w14:textId="77777777" w:rsidR="00B72617" w:rsidRPr="008C3DA5" w:rsidRDefault="00B72617" w:rsidP="00B7667F">
            <w:pPr>
              <w:spacing w:after="0"/>
              <w:jc w:val="center"/>
              <w:rPr>
                <w:ins w:id="290" w:author="Huawei_Ling Lin" w:date="2025-05-09T18:06:00Z"/>
                <w:sz w:val="18"/>
                <w:szCs w:val="18"/>
                <w:lang w:val="en-US" w:eastAsia="zh-CN"/>
              </w:rPr>
            </w:pPr>
            <w:ins w:id="291" w:author="Huawei_Ling Lin" w:date="2025-05-09T18:06:00Z">
              <w:r>
                <w:rPr>
                  <w:sz w:val="18"/>
                  <w:szCs w:val="18"/>
                </w:rPr>
                <w:t>6456</w:t>
              </w:r>
            </w:ins>
          </w:p>
        </w:tc>
        <w:tc>
          <w:tcPr>
            <w:tcW w:w="1792" w:type="dxa"/>
            <w:tcBorders>
              <w:top w:val="nil"/>
              <w:left w:val="nil"/>
              <w:bottom w:val="single" w:sz="8" w:space="0" w:color="auto"/>
              <w:right w:val="single" w:sz="8" w:space="0" w:color="auto"/>
            </w:tcBorders>
            <w:shd w:val="clear" w:color="auto" w:fill="auto"/>
            <w:vAlign w:val="center"/>
            <w:hideMark/>
          </w:tcPr>
          <w:p w14:paraId="09E7EE09" w14:textId="77777777" w:rsidR="00B72617" w:rsidRPr="008C3DA5" w:rsidRDefault="00B72617" w:rsidP="00B7667F">
            <w:pPr>
              <w:spacing w:after="0"/>
              <w:jc w:val="center"/>
              <w:rPr>
                <w:ins w:id="292" w:author="Huawei_Ling Lin" w:date="2025-05-09T18:06:00Z"/>
                <w:sz w:val="18"/>
                <w:szCs w:val="18"/>
                <w:lang w:val="en-US" w:eastAsia="zh-CN"/>
              </w:rPr>
            </w:pPr>
            <w:ins w:id="293" w:author="Huawei_Ling Lin" w:date="2025-05-09T18:06:00Z">
              <w:r>
                <w:rPr>
                  <w:sz w:val="18"/>
                  <w:szCs w:val="18"/>
                </w:rPr>
                <w:t>6751</w:t>
              </w:r>
            </w:ins>
          </w:p>
        </w:tc>
      </w:tr>
      <w:tr w:rsidR="00B72617" w:rsidRPr="008C3DA5" w14:paraId="2429448F" w14:textId="77777777" w:rsidTr="00B7667F">
        <w:trPr>
          <w:trHeight w:val="782"/>
          <w:ins w:id="294" w:author="Huawei_Ling Lin" w:date="2025-05-09T18:06:00Z"/>
        </w:trPr>
        <w:tc>
          <w:tcPr>
            <w:tcW w:w="9730"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8269335" w14:textId="77777777" w:rsidR="00B72617" w:rsidRDefault="00B72617" w:rsidP="00B7667F">
            <w:pPr>
              <w:spacing w:after="0"/>
              <w:rPr>
                <w:ins w:id="295" w:author="Huawei_Ling Lin" w:date="2025-05-09T18:06:00Z"/>
              </w:rPr>
            </w:pPr>
            <w:ins w:id="296" w:author="Huawei_Ling Lin" w:date="2025-05-09T18:06:00Z">
              <w:r w:rsidRPr="002D24D6">
                <w:t xml:space="preserve">NOTE </w:t>
              </w:r>
              <w:r>
                <w:rPr>
                  <w:rFonts w:hint="eastAsia"/>
                </w:rPr>
                <w:t>1</w:t>
              </w:r>
              <w:r w:rsidRPr="002D24D6">
                <w:t>:</w:t>
              </w:r>
              <w:r w:rsidRPr="002D24D6">
                <w:tab/>
              </w:r>
              <w:r>
                <w:rPr>
                  <w:rFonts w:hint="eastAsia"/>
                </w:rPr>
                <w:t xml:space="preserve"> </w:t>
              </w:r>
              <w:r w:rsidRPr="002D24D6">
                <w:t>For each IMD item,</w:t>
              </w:r>
              <w:r w:rsidRPr="001D098A">
                <w:t xml:space="preserve"> </w:t>
              </w:r>
              <w:r w:rsidRPr="002D24D6">
                <w:t>when two bound values before taking absolute have different signs, the relevant IMD range</w:t>
              </w:r>
              <w:r>
                <w:t xml:space="preserve"> shall be set such that</w:t>
              </w:r>
              <w:r>
                <w:rPr>
                  <w:rFonts w:hint="eastAsia"/>
                </w:rPr>
                <w:t xml:space="preserve"> </w:t>
              </w:r>
              <w:r w:rsidRPr="002D24D6">
                <w:t xml:space="preserve">(1) the lower bound is 0 and (2) the upper bound is the bigger </w:t>
              </w:r>
              <w:r w:rsidRPr="001D098A">
                <w:t>value</w:t>
              </w:r>
              <w:r w:rsidRPr="002D24D6">
                <w:t xml:space="preserve"> of the two after taking absolute. </w:t>
              </w:r>
            </w:ins>
          </w:p>
          <w:p w14:paraId="1AEA28BB" w14:textId="77777777" w:rsidR="00B72617" w:rsidRPr="008C3DA5" w:rsidRDefault="00B72617" w:rsidP="00B7667F">
            <w:pPr>
              <w:spacing w:after="0"/>
              <w:rPr>
                <w:ins w:id="297" w:author="Huawei_Ling Lin" w:date="2025-05-09T18:06:00Z"/>
                <w:rFonts w:ascii="Arial" w:hAnsi="Arial" w:cs="Arial"/>
                <w:sz w:val="18"/>
                <w:szCs w:val="18"/>
                <w:lang w:val="en-US" w:eastAsia="zh-CN"/>
              </w:rPr>
            </w:pPr>
            <w:ins w:id="298" w:author="Huawei_Ling Lin" w:date="2025-05-09T18:06:00Z">
              <w:r>
                <w:rPr>
                  <w:rFonts w:hint="eastAsia"/>
                  <w:lang w:eastAsia="zh-TW"/>
                </w:rPr>
                <w:t xml:space="preserve">NOTE 2: </w:t>
              </w:r>
              <w:r w:rsidRPr="002D24D6">
                <w:t>The lowest even order and lowest odd order IMD MSDs shall be considered.</w:t>
              </w:r>
            </w:ins>
          </w:p>
        </w:tc>
      </w:tr>
    </w:tbl>
    <w:p w14:paraId="5E37E562" w14:textId="77777777" w:rsidR="00B72617" w:rsidRPr="008C3DA5" w:rsidRDefault="00B72617" w:rsidP="00B72617">
      <w:pPr>
        <w:rPr>
          <w:ins w:id="299" w:author="Huawei_Ling Lin" w:date="2025-05-09T18:06:00Z"/>
          <w:rFonts w:eastAsia="PMingLiU"/>
          <w:lang w:val="en-US" w:eastAsia="zh-TW"/>
        </w:rPr>
      </w:pPr>
    </w:p>
    <w:p w14:paraId="2167CCBA" w14:textId="77777777" w:rsidR="00B72617" w:rsidRPr="00A135F7" w:rsidRDefault="00B72617" w:rsidP="00B72617">
      <w:pPr>
        <w:rPr>
          <w:ins w:id="300" w:author="Huawei_Ling Lin" w:date="2025-05-09T18:06:00Z"/>
          <w:rFonts w:eastAsia="Yu Mincho"/>
          <w:lang w:eastAsia="ja-JP"/>
        </w:rPr>
      </w:pPr>
      <w:ins w:id="301" w:author="Huawei_Ling Lin" w:date="2025-05-09T18:06:00Z">
        <w:r>
          <w:rPr>
            <w:lang w:eastAsia="ko-KR"/>
          </w:rPr>
          <w:t xml:space="preserve">Based on Table </w:t>
        </w:r>
        <w:r>
          <w:rPr>
            <w:lang w:eastAsia="ja-JP"/>
          </w:rPr>
          <w:t>6.x</w:t>
        </w:r>
        <w:r>
          <w:rPr>
            <w:lang w:eastAsia="ko-KR"/>
          </w:rPr>
          <w:t>.2-1</w:t>
        </w:r>
        <w:r>
          <w:rPr>
            <w:lang w:eastAsia="ja-JP"/>
          </w:rPr>
          <w:t xml:space="preserve">, </w:t>
        </w:r>
        <w:r>
          <w:rPr>
            <w:rFonts w:cs="等线" w:hint="eastAsia"/>
            <w:szCs w:val="21"/>
            <w:lang w:eastAsia="zh-CN"/>
          </w:rPr>
          <w:t>the</w:t>
        </w:r>
        <w:r>
          <w:rPr>
            <w:rFonts w:cs="等线"/>
            <w:szCs w:val="21"/>
            <w:lang w:eastAsia="ko-KR"/>
          </w:rPr>
          <w:t xml:space="preserve"> 5</w:t>
        </w:r>
        <w:r w:rsidRPr="00B7256F">
          <w:rPr>
            <w:rFonts w:cs="等线" w:hint="eastAsia"/>
            <w:szCs w:val="21"/>
            <w:vertAlign w:val="superscript"/>
            <w:lang w:eastAsia="zh-CN"/>
          </w:rPr>
          <w:t>rd</w:t>
        </w:r>
        <w:r>
          <w:rPr>
            <w:rFonts w:cs="等线"/>
            <w:szCs w:val="21"/>
            <w:lang w:eastAsia="ko-KR"/>
          </w:rPr>
          <w:t xml:space="preserve"> </w:t>
        </w:r>
        <w:r w:rsidRPr="00634198">
          <w:rPr>
            <w:rFonts w:cs="等线"/>
            <w:szCs w:val="21"/>
            <w:lang w:eastAsia="ko-KR"/>
          </w:rPr>
          <w:t xml:space="preserve">IMD generated by </w:t>
        </w:r>
        <w:r>
          <w:rPr>
            <w:rFonts w:eastAsia="MS Mincho"/>
          </w:rPr>
          <w:t xml:space="preserve">UL </w:t>
        </w:r>
        <w:r w:rsidRPr="00A135F7">
          <w:rPr>
            <w:rFonts w:eastAsia="MS Mincho"/>
          </w:rPr>
          <w:t>DC_3A_n71A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8.</w:t>
        </w:r>
      </w:ins>
    </w:p>
    <w:p w14:paraId="2625B32B" w14:textId="77777777" w:rsidR="00B72617" w:rsidRPr="00914D16" w:rsidRDefault="00B72617" w:rsidP="00B72617">
      <w:pPr>
        <w:rPr>
          <w:ins w:id="302" w:author="Huawei_Ling Lin" w:date="2025-05-09T18:06:00Z"/>
          <w:rFonts w:eastAsia="PMingLiU"/>
          <w:lang w:eastAsia="zh-TW"/>
        </w:rPr>
      </w:pPr>
    </w:p>
    <w:p w14:paraId="0F5749EC" w14:textId="77777777" w:rsidR="00B72617" w:rsidRDefault="00B72617" w:rsidP="00B72617">
      <w:pPr>
        <w:pStyle w:val="TH"/>
        <w:rPr>
          <w:ins w:id="303" w:author="Huawei_Ling Lin" w:date="2025-05-09T18:06:00Z"/>
          <w:lang w:val="en-US"/>
        </w:rPr>
      </w:pPr>
      <w:ins w:id="304" w:author="Huawei_Ling Lin" w:date="2025-05-09T18:06:00Z">
        <w:r>
          <w:rPr>
            <w:lang w:val="en-US"/>
          </w:rPr>
          <w:t xml:space="preserve">Table </w:t>
        </w:r>
        <w:r>
          <w:rPr>
            <w:kern w:val="2"/>
            <w:lang w:val="en-US" w:eastAsia="zh-CN"/>
          </w:rPr>
          <w:t>6.x.2-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p w14:paraId="11F441FD" w14:textId="1B61786E" w:rsidR="00B72617" w:rsidRDefault="00B72617" w:rsidP="00B72617">
      <w:pPr>
        <w:rPr>
          <w:ins w:id="305" w:author="Huawei_Ling Lin" w:date="2025-05-09T18:06:00Z"/>
          <w:lang w:val="sv-SE" w:eastAsia="sv-SE"/>
        </w:rPr>
      </w:pPr>
    </w:p>
    <w:tbl>
      <w:tblPr>
        <w:tblW w:w="9664" w:type="dxa"/>
        <w:tblLook w:val="04A0" w:firstRow="1" w:lastRow="0" w:firstColumn="1" w:lastColumn="0" w:noHBand="0" w:noVBand="1"/>
      </w:tblPr>
      <w:tblGrid>
        <w:gridCol w:w="2827"/>
        <w:gridCol w:w="1701"/>
        <w:gridCol w:w="1843"/>
        <w:gridCol w:w="1701"/>
        <w:gridCol w:w="1592"/>
      </w:tblGrid>
      <w:tr w:rsidR="00B72617" w:rsidRPr="007B3B90" w14:paraId="5D33BB8D" w14:textId="77777777" w:rsidTr="00B7667F">
        <w:trPr>
          <w:trHeight w:val="464"/>
          <w:ins w:id="306" w:author="Huawei_Ling Lin" w:date="2025-05-09T18:06:00Z"/>
        </w:trPr>
        <w:tc>
          <w:tcPr>
            <w:tcW w:w="28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9450CA" w14:textId="77777777" w:rsidR="00B72617" w:rsidRPr="007B3B90" w:rsidRDefault="00B72617" w:rsidP="00B7667F">
            <w:pPr>
              <w:spacing w:after="0"/>
              <w:jc w:val="center"/>
              <w:rPr>
                <w:ins w:id="307" w:author="Huawei_Ling Lin" w:date="2025-05-09T18:06:00Z"/>
                <w:rFonts w:ascii="Arial" w:hAnsi="Arial" w:cs="Arial"/>
                <w:b/>
                <w:bCs/>
                <w:sz w:val="18"/>
                <w:szCs w:val="18"/>
                <w:lang w:val="en-US" w:eastAsia="zh-CN"/>
              </w:rPr>
            </w:pPr>
            <w:ins w:id="308" w:author="Huawei_Ling Lin" w:date="2025-05-09T18:06:00Z">
              <w:r w:rsidRPr="007B3B90">
                <w:rPr>
                  <w:rFonts w:ascii="Arial" w:hAnsi="Arial" w:cs="Arial"/>
                  <w:b/>
                  <w:bCs/>
                  <w:sz w:val="18"/>
                  <w:szCs w:val="18"/>
                  <w:lang w:val="en-US" w:eastAsia="zh-CN"/>
                </w:rPr>
                <w:t>UE UL carriers</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6EEC32F7" w14:textId="77777777" w:rsidR="00B72617" w:rsidRPr="007B3B90" w:rsidRDefault="00B72617" w:rsidP="00B7667F">
            <w:pPr>
              <w:spacing w:after="0"/>
              <w:jc w:val="center"/>
              <w:rPr>
                <w:ins w:id="309" w:author="Huawei_Ling Lin" w:date="2025-05-09T18:06:00Z"/>
                <w:rFonts w:ascii="Arial" w:hAnsi="Arial" w:cs="Arial"/>
                <w:b/>
                <w:bCs/>
                <w:sz w:val="18"/>
                <w:szCs w:val="18"/>
                <w:lang w:val="en-US" w:eastAsia="zh-CN"/>
              </w:rPr>
            </w:pPr>
            <w:proofErr w:type="spellStart"/>
            <w:ins w:id="310" w:author="Huawei_Ling Lin" w:date="2025-05-09T18:06:00Z">
              <w:r w:rsidRPr="007B3B90">
                <w:rPr>
                  <w:rFonts w:ascii="Arial" w:hAnsi="Arial" w:cs="Arial"/>
                  <w:b/>
                  <w:bCs/>
                  <w:sz w:val="18"/>
                  <w:szCs w:val="18"/>
                  <w:lang w:val="en-US" w:eastAsia="zh-CN"/>
                </w:rPr>
                <w:t>f</w:t>
              </w:r>
              <w:r w:rsidRPr="007B3B90">
                <w:rPr>
                  <w:rFonts w:ascii="Arial" w:hAnsi="Arial" w:cs="Arial"/>
                  <w:b/>
                  <w:bCs/>
                  <w:sz w:val="18"/>
                  <w:szCs w:val="18"/>
                  <w:vertAlign w:val="subscript"/>
                  <w:lang w:val="en-US" w:eastAsia="zh-CN"/>
                </w:rPr>
                <w:t>x_low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766C28E9" w14:textId="77777777" w:rsidR="00B72617" w:rsidRPr="007B3B90" w:rsidRDefault="00B72617" w:rsidP="00B7667F">
            <w:pPr>
              <w:spacing w:after="0"/>
              <w:jc w:val="center"/>
              <w:rPr>
                <w:ins w:id="311" w:author="Huawei_Ling Lin" w:date="2025-05-09T18:06:00Z"/>
                <w:rFonts w:ascii="Arial" w:hAnsi="Arial" w:cs="Arial"/>
                <w:b/>
                <w:bCs/>
                <w:sz w:val="18"/>
                <w:szCs w:val="18"/>
                <w:lang w:val="en-US" w:eastAsia="zh-CN"/>
              </w:rPr>
            </w:pPr>
            <w:proofErr w:type="spellStart"/>
            <w:ins w:id="312" w:author="Huawei_Ling Lin" w:date="2025-05-09T18:06:00Z">
              <w:r w:rsidRPr="007B3B90">
                <w:rPr>
                  <w:rFonts w:ascii="Arial" w:hAnsi="Arial" w:cs="Arial"/>
                  <w:b/>
                  <w:bCs/>
                  <w:sz w:val="18"/>
                  <w:szCs w:val="18"/>
                  <w:lang w:val="en-US" w:eastAsia="zh-CN"/>
                </w:rPr>
                <w:t>f</w:t>
              </w:r>
              <w:r w:rsidRPr="007B3B90">
                <w:rPr>
                  <w:rFonts w:ascii="Arial" w:hAnsi="Arial" w:cs="Arial"/>
                  <w:b/>
                  <w:bCs/>
                  <w:sz w:val="18"/>
                  <w:szCs w:val="18"/>
                  <w:vertAlign w:val="subscript"/>
                  <w:lang w:val="en-US" w:eastAsia="zh-CN"/>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E6A642A" w14:textId="77777777" w:rsidR="00B72617" w:rsidRPr="007B3B90" w:rsidRDefault="00B72617" w:rsidP="00B7667F">
            <w:pPr>
              <w:spacing w:after="0"/>
              <w:jc w:val="center"/>
              <w:rPr>
                <w:ins w:id="313" w:author="Huawei_Ling Lin" w:date="2025-05-09T18:06:00Z"/>
                <w:rFonts w:ascii="Arial" w:hAnsi="Arial" w:cs="Arial"/>
                <w:b/>
                <w:bCs/>
                <w:sz w:val="18"/>
                <w:szCs w:val="18"/>
                <w:lang w:val="en-US" w:eastAsia="zh-CN"/>
              </w:rPr>
            </w:pPr>
            <w:proofErr w:type="spellStart"/>
            <w:ins w:id="314" w:author="Huawei_Ling Lin" w:date="2025-05-09T18:06:00Z">
              <w:r w:rsidRPr="007B3B90">
                <w:rPr>
                  <w:rFonts w:ascii="Arial" w:hAnsi="Arial" w:cs="Arial"/>
                  <w:b/>
                  <w:bCs/>
                  <w:sz w:val="18"/>
                  <w:szCs w:val="18"/>
                  <w:lang w:val="en-US" w:eastAsia="zh-CN"/>
                </w:rPr>
                <w:t>f</w:t>
              </w:r>
              <w:r w:rsidRPr="007B3B90">
                <w:rPr>
                  <w:rFonts w:ascii="Arial" w:hAnsi="Arial" w:cs="Arial"/>
                  <w:b/>
                  <w:bCs/>
                  <w:sz w:val="18"/>
                  <w:szCs w:val="18"/>
                  <w:vertAlign w:val="subscript"/>
                  <w:lang w:val="en-US" w:eastAsia="zh-CN"/>
                </w:rPr>
                <w:t>y_low</w:t>
              </w:r>
              <w:proofErr w:type="spellEnd"/>
            </w:ins>
          </w:p>
        </w:tc>
        <w:tc>
          <w:tcPr>
            <w:tcW w:w="1592" w:type="dxa"/>
            <w:tcBorders>
              <w:top w:val="single" w:sz="8" w:space="0" w:color="auto"/>
              <w:left w:val="nil"/>
              <w:bottom w:val="single" w:sz="8" w:space="0" w:color="auto"/>
              <w:right w:val="single" w:sz="8" w:space="0" w:color="auto"/>
            </w:tcBorders>
            <w:shd w:val="clear" w:color="auto" w:fill="auto"/>
            <w:vAlign w:val="center"/>
            <w:hideMark/>
          </w:tcPr>
          <w:p w14:paraId="429159ED" w14:textId="77777777" w:rsidR="00B72617" w:rsidRPr="007B3B90" w:rsidRDefault="00B72617" w:rsidP="00B7667F">
            <w:pPr>
              <w:spacing w:after="0"/>
              <w:jc w:val="center"/>
              <w:rPr>
                <w:ins w:id="315" w:author="Huawei_Ling Lin" w:date="2025-05-09T18:06:00Z"/>
                <w:rFonts w:ascii="Arial" w:hAnsi="Arial" w:cs="Arial"/>
                <w:b/>
                <w:bCs/>
                <w:sz w:val="18"/>
                <w:szCs w:val="18"/>
                <w:lang w:val="en-US" w:eastAsia="zh-CN"/>
              </w:rPr>
            </w:pPr>
            <w:proofErr w:type="spellStart"/>
            <w:ins w:id="316" w:author="Huawei_Ling Lin" w:date="2025-05-09T18:06:00Z">
              <w:r w:rsidRPr="007B3B90">
                <w:rPr>
                  <w:rFonts w:ascii="Arial" w:hAnsi="Arial" w:cs="Arial"/>
                  <w:b/>
                  <w:bCs/>
                  <w:sz w:val="18"/>
                  <w:szCs w:val="18"/>
                  <w:lang w:val="en-US" w:eastAsia="zh-CN"/>
                </w:rPr>
                <w:t>f</w:t>
              </w:r>
              <w:r w:rsidRPr="007B3B90">
                <w:rPr>
                  <w:rFonts w:ascii="Arial" w:hAnsi="Arial" w:cs="Arial"/>
                  <w:b/>
                  <w:bCs/>
                  <w:sz w:val="18"/>
                  <w:szCs w:val="18"/>
                  <w:vertAlign w:val="subscript"/>
                  <w:lang w:val="en-US" w:eastAsia="zh-CN"/>
                </w:rPr>
                <w:t>y_high</w:t>
              </w:r>
              <w:proofErr w:type="spellEnd"/>
            </w:ins>
          </w:p>
        </w:tc>
      </w:tr>
      <w:tr w:rsidR="00B72617" w:rsidRPr="007B3B90" w14:paraId="4844D372" w14:textId="77777777" w:rsidTr="00B7667F">
        <w:trPr>
          <w:trHeight w:val="267"/>
          <w:ins w:id="317"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4AF03FD" w14:textId="77777777" w:rsidR="00B72617" w:rsidRPr="007B3B90" w:rsidRDefault="00B72617" w:rsidP="00B7667F">
            <w:pPr>
              <w:spacing w:after="0"/>
              <w:rPr>
                <w:ins w:id="318" w:author="Huawei_Ling Lin" w:date="2025-05-09T18:06:00Z"/>
                <w:rFonts w:ascii="Arial" w:hAnsi="Arial" w:cs="Arial"/>
                <w:sz w:val="18"/>
                <w:szCs w:val="18"/>
                <w:lang w:val="en-US" w:eastAsia="zh-CN"/>
              </w:rPr>
            </w:pPr>
            <w:ins w:id="319" w:author="Huawei_Ling Lin" w:date="2025-05-09T18:06:00Z">
              <w:r w:rsidRPr="007B3B90">
                <w:rPr>
                  <w:rFonts w:ascii="Arial" w:hAnsi="Arial" w:cs="Arial"/>
                  <w:sz w:val="18"/>
                  <w:szCs w:val="18"/>
                  <w:lang w:val="en-US" w:eastAsia="zh-CN"/>
                </w:rPr>
                <w:t>2nd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6938CCBC" w14:textId="77777777" w:rsidR="00B72617" w:rsidRPr="007B3B90" w:rsidRDefault="00B72617" w:rsidP="00B7667F">
            <w:pPr>
              <w:spacing w:after="0"/>
              <w:jc w:val="center"/>
              <w:rPr>
                <w:ins w:id="320" w:author="Huawei_Ling Lin" w:date="2025-05-09T18:06:00Z"/>
                <w:rFonts w:ascii="Arial" w:hAnsi="Arial" w:cs="Arial"/>
                <w:sz w:val="18"/>
                <w:szCs w:val="18"/>
                <w:lang w:val="en-US" w:eastAsia="zh-CN"/>
              </w:rPr>
            </w:pPr>
            <w:ins w:id="321"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4313419B" w14:textId="77777777" w:rsidR="00B72617" w:rsidRPr="007B3B90" w:rsidRDefault="00B72617" w:rsidP="00B7667F">
            <w:pPr>
              <w:spacing w:after="0"/>
              <w:jc w:val="center"/>
              <w:rPr>
                <w:ins w:id="322" w:author="Huawei_Ling Lin" w:date="2025-05-09T18:06:00Z"/>
                <w:rFonts w:ascii="Arial" w:hAnsi="Arial" w:cs="Arial"/>
                <w:sz w:val="18"/>
                <w:szCs w:val="18"/>
                <w:lang w:val="en-US" w:eastAsia="zh-CN"/>
              </w:rPr>
            </w:pPr>
            <w:ins w:id="323"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4C8B412" w14:textId="77777777" w:rsidR="00B72617" w:rsidRPr="007B3B90" w:rsidRDefault="00B72617" w:rsidP="00B7667F">
            <w:pPr>
              <w:spacing w:after="0"/>
              <w:jc w:val="center"/>
              <w:rPr>
                <w:ins w:id="324" w:author="Huawei_Ling Lin" w:date="2025-05-09T18:06:00Z"/>
                <w:rFonts w:ascii="Arial" w:hAnsi="Arial" w:cs="Arial"/>
                <w:sz w:val="18"/>
                <w:szCs w:val="18"/>
                <w:lang w:val="en-US" w:eastAsia="zh-CN"/>
              </w:rPr>
            </w:pPr>
            <w:ins w:id="325"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32B0EB6F" w14:textId="77777777" w:rsidR="00B72617" w:rsidRPr="007B3B90" w:rsidRDefault="00B72617" w:rsidP="00B7667F">
            <w:pPr>
              <w:spacing w:after="0"/>
              <w:jc w:val="center"/>
              <w:rPr>
                <w:ins w:id="326" w:author="Huawei_Ling Lin" w:date="2025-05-09T18:06:00Z"/>
                <w:rFonts w:ascii="Arial" w:hAnsi="Arial" w:cs="Arial"/>
                <w:sz w:val="18"/>
                <w:szCs w:val="18"/>
                <w:lang w:val="en-US" w:eastAsia="zh-CN"/>
              </w:rPr>
            </w:pPr>
            <w:ins w:id="327"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r>
      <w:tr w:rsidR="00B72617" w:rsidRPr="007B3B90" w14:paraId="7C173F6F" w14:textId="77777777" w:rsidTr="00B7667F">
        <w:trPr>
          <w:trHeight w:val="267"/>
          <w:ins w:id="328"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3709941" w14:textId="77777777" w:rsidR="00B72617" w:rsidRPr="007B3B90" w:rsidRDefault="00B72617" w:rsidP="00B7667F">
            <w:pPr>
              <w:spacing w:after="0"/>
              <w:rPr>
                <w:ins w:id="329" w:author="Huawei_Ling Lin" w:date="2025-05-09T18:06:00Z"/>
                <w:rFonts w:ascii="Arial" w:hAnsi="Arial" w:cs="Arial"/>
                <w:sz w:val="18"/>
                <w:szCs w:val="18"/>
                <w:lang w:val="en-US" w:eastAsia="zh-CN"/>
              </w:rPr>
            </w:pPr>
            <w:ins w:id="330"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61B4081C" w14:textId="77777777" w:rsidR="00B72617" w:rsidRPr="007B3B90" w:rsidRDefault="00B72617" w:rsidP="00B7667F">
            <w:pPr>
              <w:spacing w:after="0"/>
              <w:jc w:val="center"/>
              <w:rPr>
                <w:ins w:id="331" w:author="Huawei_Ling Lin" w:date="2025-05-09T18:06:00Z"/>
                <w:rFonts w:ascii="Arial" w:hAnsi="Arial" w:cs="Arial"/>
                <w:sz w:val="18"/>
                <w:szCs w:val="18"/>
                <w:lang w:val="en-US" w:eastAsia="zh-CN"/>
              </w:rPr>
            </w:pPr>
            <w:ins w:id="332" w:author="Huawei_Ling Lin" w:date="2025-05-09T18:06:00Z">
              <w:r w:rsidRPr="007B3B90">
                <w:rPr>
                  <w:rFonts w:ascii="Arial" w:hAnsi="Arial" w:cs="Arial"/>
                  <w:sz w:val="18"/>
                  <w:szCs w:val="18"/>
                  <w:lang w:val="en-US" w:eastAsia="zh-CN"/>
                </w:rPr>
                <w:t>252</w:t>
              </w:r>
            </w:ins>
          </w:p>
        </w:tc>
        <w:tc>
          <w:tcPr>
            <w:tcW w:w="1843" w:type="dxa"/>
            <w:tcBorders>
              <w:top w:val="nil"/>
              <w:left w:val="nil"/>
              <w:bottom w:val="single" w:sz="8" w:space="0" w:color="auto"/>
              <w:right w:val="single" w:sz="8" w:space="0" w:color="auto"/>
            </w:tcBorders>
            <w:shd w:val="clear" w:color="auto" w:fill="auto"/>
            <w:vAlign w:val="center"/>
            <w:hideMark/>
          </w:tcPr>
          <w:p w14:paraId="52A80E89" w14:textId="77777777" w:rsidR="00B72617" w:rsidRPr="007B3B90" w:rsidRDefault="00B72617" w:rsidP="00B7667F">
            <w:pPr>
              <w:spacing w:after="0"/>
              <w:jc w:val="center"/>
              <w:rPr>
                <w:ins w:id="333" w:author="Huawei_Ling Lin" w:date="2025-05-09T18:06:00Z"/>
                <w:rFonts w:ascii="Arial" w:hAnsi="Arial" w:cs="Arial"/>
                <w:sz w:val="18"/>
                <w:szCs w:val="18"/>
                <w:lang w:val="en-US" w:eastAsia="zh-CN"/>
              </w:rPr>
            </w:pPr>
            <w:ins w:id="334" w:author="Huawei_Ling Lin" w:date="2025-05-09T18:06:00Z">
              <w:r w:rsidRPr="007B3B90">
                <w:rPr>
                  <w:rFonts w:ascii="Arial" w:hAnsi="Arial" w:cs="Arial"/>
                  <w:sz w:val="18"/>
                  <w:szCs w:val="18"/>
                  <w:lang w:val="en-US" w:eastAsia="zh-CN"/>
                </w:rPr>
                <w:t>182</w:t>
              </w:r>
            </w:ins>
          </w:p>
        </w:tc>
        <w:tc>
          <w:tcPr>
            <w:tcW w:w="1701" w:type="dxa"/>
            <w:tcBorders>
              <w:top w:val="nil"/>
              <w:left w:val="nil"/>
              <w:bottom w:val="single" w:sz="8" w:space="0" w:color="auto"/>
              <w:right w:val="nil"/>
            </w:tcBorders>
            <w:shd w:val="clear" w:color="auto" w:fill="auto"/>
            <w:vAlign w:val="center"/>
            <w:hideMark/>
          </w:tcPr>
          <w:p w14:paraId="14427AFC" w14:textId="77777777" w:rsidR="00B72617" w:rsidRPr="007B3B90" w:rsidRDefault="00B72617" w:rsidP="00B7667F">
            <w:pPr>
              <w:spacing w:after="0"/>
              <w:jc w:val="center"/>
              <w:rPr>
                <w:ins w:id="335" w:author="Huawei_Ling Lin" w:date="2025-05-09T18:06:00Z"/>
                <w:sz w:val="18"/>
                <w:szCs w:val="18"/>
                <w:lang w:val="en-US" w:eastAsia="zh-CN"/>
              </w:rPr>
            </w:pPr>
            <w:ins w:id="336" w:author="Huawei_Ling Lin" w:date="2025-05-09T18:06:00Z">
              <w:r w:rsidRPr="007B3B90">
                <w:rPr>
                  <w:sz w:val="18"/>
                  <w:szCs w:val="18"/>
                  <w:lang w:val="en-US" w:eastAsia="zh-CN"/>
                </w:rPr>
                <w:t>1543</w:t>
              </w:r>
            </w:ins>
          </w:p>
        </w:tc>
        <w:tc>
          <w:tcPr>
            <w:tcW w:w="1592" w:type="dxa"/>
            <w:tcBorders>
              <w:top w:val="nil"/>
              <w:left w:val="nil"/>
              <w:bottom w:val="single" w:sz="8" w:space="0" w:color="auto"/>
              <w:right w:val="single" w:sz="8" w:space="0" w:color="auto"/>
            </w:tcBorders>
            <w:shd w:val="clear" w:color="auto" w:fill="auto"/>
            <w:vAlign w:val="center"/>
            <w:hideMark/>
          </w:tcPr>
          <w:p w14:paraId="5574C786" w14:textId="77777777" w:rsidR="00B72617" w:rsidRPr="007B3B90" w:rsidRDefault="00B72617" w:rsidP="00B7667F">
            <w:pPr>
              <w:spacing w:after="0"/>
              <w:jc w:val="center"/>
              <w:rPr>
                <w:ins w:id="337" w:author="Huawei_Ling Lin" w:date="2025-05-09T18:06:00Z"/>
                <w:sz w:val="18"/>
                <w:szCs w:val="18"/>
                <w:lang w:val="en-US" w:eastAsia="zh-CN"/>
              </w:rPr>
            </w:pPr>
            <w:ins w:id="338" w:author="Huawei_Ling Lin" w:date="2025-05-09T18:06:00Z">
              <w:r w:rsidRPr="007B3B90">
                <w:rPr>
                  <w:sz w:val="18"/>
                  <w:szCs w:val="18"/>
                  <w:lang w:val="en-US" w:eastAsia="zh-CN"/>
                </w:rPr>
                <w:t>1613</w:t>
              </w:r>
            </w:ins>
          </w:p>
        </w:tc>
      </w:tr>
      <w:tr w:rsidR="00B72617" w:rsidRPr="007B3B90" w14:paraId="08F4D9CF" w14:textId="77777777" w:rsidTr="00B7667F">
        <w:trPr>
          <w:trHeight w:val="267"/>
          <w:ins w:id="339"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2E98AC6" w14:textId="77777777" w:rsidR="00B72617" w:rsidRPr="007B3B90" w:rsidRDefault="00B72617" w:rsidP="00B7667F">
            <w:pPr>
              <w:spacing w:after="0"/>
              <w:rPr>
                <w:ins w:id="340" w:author="Huawei_Ling Lin" w:date="2025-05-09T18:06:00Z"/>
                <w:rFonts w:ascii="Arial" w:hAnsi="Arial" w:cs="Arial"/>
                <w:sz w:val="18"/>
                <w:szCs w:val="18"/>
                <w:lang w:val="en-US" w:eastAsia="zh-CN"/>
              </w:rPr>
            </w:pPr>
            <w:ins w:id="341" w:author="Huawei_Ling Lin" w:date="2025-05-09T18:06:00Z">
              <w:r w:rsidRPr="007B3B90">
                <w:rPr>
                  <w:rFonts w:ascii="Arial" w:hAnsi="Arial" w:cs="Arial"/>
                  <w:sz w:val="18"/>
                  <w:szCs w:val="18"/>
                  <w:lang w:val="en-US" w:eastAsia="zh-CN"/>
                </w:rPr>
                <w:t>Two-tone 3</w:t>
              </w:r>
              <w:r w:rsidRPr="007B3B90">
                <w:rPr>
                  <w:rFonts w:ascii="Arial" w:hAnsi="Arial" w:cs="Arial"/>
                  <w:sz w:val="18"/>
                  <w:szCs w:val="18"/>
                  <w:vertAlign w:val="superscript"/>
                  <w:lang w:val="en-US" w:eastAsia="zh-CN"/>
                </w:rPr>
                <w:t>rd</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47D94BC" w14:textId="77777777" w:rsidR="00B72617" w:rsidRPr="007B3B90" w:rsidRDefault="00B72617" w:rsidP="00B7667F">
            <w:pPr>
              <w:spacing w:after="0"/>
              <w:jc w:val="center"/>
              <w:rPr>
                <w:ins w:id="342" w:author="Huawei_Ling Lin" w:date="2025-05-09T18:06:00Z"/>
                <w:rFonts w:ascii="Arial" w:hAnsi="Arial" w:cs="Arial"/>
                <w:sz w:val="18"/>
                <w:szCs w:val="18"/>
                <w:lang w:val="en-US" w:eastAsia="zh-CN"/>
              </w:rPr>
            </w:pPr>
            <w:ins w:id="343"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10BFE317" w14:textId="77777777" w:rsidR="00B72617" w:rsidRPr="007B3B90" w:rsidRDefault="00B72617" w:rsidP="00B7667F">
            <w:pPr>
              <w:spacing w:after="0"/>
              <w:jc w:val="center"/>
              <w:rPr>
                <w:ins w:id="344" w:author="Huawei_Ling Lin" w:date="2025-05-09T18:06:00Z"/>
                <w:rFonts w:ascii="Arial" w:hAnsi="Arial" w:cs="Arial"/>
                <w:sz w:val="18"/>
                <w:szCs w:val="18"/>
                <w:lang w:val="en-US" w:eastAsia="zh-CN"/>
              </w:rPr>
            </w:pPr>
            <w:ins w:id="345"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C77A753" w14:textId="77777777" w:rsidR="00B72617" w:rsidRPr="007B3B90" w:rsidRDefault="00B72617" w:rsidP="00B7667F">
            <w:pPr>
              <w:spacing w:after="0"/>
              <w:jc w:val="center"/>
              <w:rPr>
                <w:ins w:id="346" w:author="Huawei_Ling Lin" w:date="2025-05-09T18:06:00Z"/>
                <w:rFonts w:ascii="Arial" w:hAnsi="Arial" w:cs="Arial"/>
                <w:sz w:val="18"/>
                <w:szCs w:val="18"/>
                <w:lang w:val="en-US" w:eastAsia="zh-CN"/>
              </w:rPr>
            </w:pPr>
            <w:ins w:id="347"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055AD6F3" w14:textId="77777777" w:rsidR="00B72617" w:rsidRPr="007B3B90" w:rsidRDefault="00B72617" w:rsidP="00B7667F">
            <w:pPr>
              <w:spacing w:after="0"/>
              <w:jc w:val="center"/>
              <w:rPr>
                <w:ins w:id="348" w:author="Huawei_Ling Lin" w:date="2025-05-09T18:06:00Z"/>
                <w:rFonts w:ascii="Arial" w:hAnsi="Arial" w:cs="Arial"/>
                <w:sz w:val="18"/>
                <w:szCs w:val="18"/>
                <w:lang w:val="en-US" w:eastAsia="zh-CN"/>
              </w:rPr>
            </w:pPr>
            <w:ins w:id="349"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r>
      <w:tr w:rsidR="00B72617" w:rsidRPr="007B3B90" w14:paraId="7572CA13" w14:textId="77777777" w:rsidTr="00B7667F">
        <w:trPr>
          <w:trHeight w:val="689"/>
          <w:ins w:id="350"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4549026" w14:textId="77777777" w:rsidR="00B72617" w:rsidRPr="007B3B90" w:rsidRDefault="00B72617" w:rsidP="00B7667F">
            <w:pPr>
              <w:spacing w:after="0"/>
              <w:rPr>
                <w:ins w:id="351" w:author="Huawei_Ling Lin" w:date="2025-05-09T18:06:00Z"/>
                <w:rFonts w:ascii="Arial" w:hAnsi="Arial" w:cs="Arial"/>
                <w:sz w:val="18"/>
                <w:szCs w:val="18"/>
                <w:lang w:val="en-US" w:eastAsia="zh-CN"/>
              </w:rPr>
            </w:pPr>
            <w:ins w:id="352"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2B2AD341" w14:textId="77777777" w:rsidR="00B72617" w:rsidRPr="007B3B90" w:rsidRDefault="00B72617" w:rsidP="00B7667F">
            <w:pPr>
              <w:spacing w:after="0"/>
              <w:jc w:val="center"/>
              <w:rPr>
                <w:ins w:id="353" w:author="Huawei_Ling Lin" w:date="2025-05-09T18:06:00Z"/>
                <w:sz w:val="18"/>
                <w:szCs w:val="18"/>
                <w:lang w:val="en-US" w:eastAsia="zh-CN"/>
              </w:rPr>
            </w:pPr>
            <w:ins w:id="354" w:author="Huawei_Ling Lin" w:date="2025-05-09T18:06:00Z">
              <w:r w:rsidRPr="007B3B90">
                <w:rPr>
                  <w:sz w:val="18"/>
                  <w:szCs w:val="18"/>
                  <w:lang w:val="en-US" w:eastAsia="zh-CN"/>
                </w:rPr>
                <w:t>1062</w:t>
              </w:r>
            </w:ins>
          </w:p>
        </w:tc>
        <w:tc>
          <w:tcPr>
            <w:tcW w:w="1843" w:type="dxa"/>
            <w:tcBorders>
              <w:top w:val="nil"/>
              <w:left w:val="nil"/>
              <w:bottom w:val="single" w:sz="8" w:space="0" w:color="auto"/>
              <w:right w:val="single" w:sz="8" w:space="0" w:color="auto"/>
            </w:tcBorders>
            <w:shd w:val="clear" w:color="auto" w:fill="auto"/>
            <w:vAlign w:val="center"/>
            <w:hideMark/>
          </w:tcPr>
          <w:p w14:paraId="24F7291A" w14:textId="77777777" w:rsidR="00B72617" w:rsidRPr="007B3B90" w:rsidRDefault="00B72617" w:rsidP="00B7667F">
            <w:pPr>
              <w:spacing w:after="0"/>
              <w:jc w:val="center"/>
              <w:rPr>
                <w:ins w:id="355" w:author="Huawei_Ling Lin" w:date="2025-05-09T18:06:00Z"/>
                <w:sz w:val="18"/>
                <w:szCs w:val="18"/>
                <w:lang w:val="en-US" w:eastAsia="zh-CN"/>
              </w:rPr>
            </w:pPr>
            <w:ins w:id="356" w:author="Huawei_Ling Lin" w:date="2025-05-09T18:06:00Z">
              <w:r w:rsidRPr="007B3B90">
                <w:rPr>
                  <w:sz w:val="18"/>
                  <w:szCs w:val="18"/>
                  <w:lang w:val="en-US" w:eastAsia="zh-CN"/>
                </w:rPr>
                <w:t>1167</w:t>
              </w:r>
            </w:ins>
          </w:p>
        </w:tc>
        <w:tc>
          <w:tcPr>
            <w:tcW w:w="1701" w:type="dxa"/>
            <w:tcBorders>
              <w:top w:val="nil"/>
              <w:left w:val="nil"/>
              <w:bottom w:val="single" w:sz="8" w:space="0" w:color="auto"/>
              <w:right w:val="nil"/>
            </w:tcBorders>
            <w:shd w:val="clear" w:color="auto" w:fill="auto"/>
            <w:vAlign w:val="center"/>
            <w:hideMark/>
          </w:tcPr>
          <w:p w14:paraId="38F07EAC" w14:textId="77777777" w:rsidR="00B72617" w:rsidRPr="007B3B90" w:rsidRDefault="00B72617" w:rsidP="00B7667F">
            <w:pPr>
              <w:spacing w:after="0"/>
              <w:jc w:val="center"/>
              <w:rPr>
                <w:ins w:id="357" w:author="Huawei_Ling Lin" w:date="2025-05-09T18:06:00Z"/>
                <w:sz w:val="18"/>
                <w:szCs w:val="18"/>
                <w:lang w:val="en-US" w:eastAsia="zh-CN"/>
              </w:rPr>
            </w:pPr>
            <w:ins w:id="358" w:author="Huawei_Ling Lin" w:date="2025-05-09T18:06:00Z">
              <w:r w:rsidRPr="007B3B90">
                <w:rPr>
                  <w:sz w:val="18"/>
                  <w:szCs w:val="18"/>
                  <w:lang w:val="en-US" w:eastAsia="zh-CN"/>
                </w:rPr>
                <w:t>411</w:t>
              </w:r>
            </w:ins>
          </w:p>
        </w:tc>
        <w:tc>
          <w:tcPr>
            <w:tcW w:w="1592" w:type="dxa"/>
            <w:tcBorders>
              <w:top w:val="nil"/>
              <w:left w:val="nil"/>
              <w:bottom w:val="single" w:sz="8" w:space="0" w:color="auto"/>
              <w:right w:val="single" w:sz="8" w:space="0" w:color="auto"/>
            </w:tcBorders>
            <w:shd w:val="clear" w:color="auto" w:fill="auto"/>
            <w:vAlign w:val="center"/>
            <w:hideMark/>
          </w:tcPr>
          <w:p w14:paraId="7D38571C" w14:textId="77777777" w:rsidR="00B72617" w:rsidRPr="007B3B90" w:rsidRDefault="00B72617" w:rsidP="00B7667F">
            <w:pPr>
              <w:spacing w:after="0"/>
              <w:jc w:val="center"/>
              <w:rPr>
                <w:ins w:id="359" w:author="Huawei_Ling Lin" w:date="2025-05-09T18:06:00Z"/>
                <w:sz w:val="18"/>
                <w:szCs w:val="18"/>
                <w:lang w:val="en-US" w:eastAsia="zh-CN"/>
              </w:rPr>
            </w:pPr>
            <w:ins w:id="360" w:author="Huawei_Ling Lin" w:date="2025-05-09T18:06:00Z">
              <w:r w:rsidRPr="007B3B90">
                <w:rPr>
                  <w:sz w:val="18"/>
                  <w:szCs w:val="18"/>
                  <w:lang w:val="en-US" w:eastAsia="zh-CN"/>
                </w:rPr>
                <w:t>516</w:t>
              </w:r>
            </w:ins>
          </w:p>
        </w:tc>
      </w:tr>
      <w:tr w:rsidR="00B72617" w:rsidRPr="007B3B90" w14:paraId="21CCDDC1" w14:textId="77777777" w:rsidTr="00B7667F">
        <w:trPr>
          <w:trHeight w:val="267"/>
          <w:ins w:id="361"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FBF3350" w14:textId="77777777" w:rsidR="00B72617" w:rsidRPr="007B3B90" w:rsidRDefault="00B72617" w:rsidP="00B7667F">
            <w:pPr>
              <w:spacing w:after="0"/>
              <w:rPr>
                <w:ins w:id="362" w:author="Huawei_Ling Lin" w:date="2025-05-09T18:06:00Z"/>
                <w:rFonts w:ascii="Arial" w:hAnsi="Arial" w:cs="Arial"/>
                <w:sz w:val="18"/>
                <w:szCs w:val="18"/>
                <w:lang w:val="en-US" w:eastAsia="zh-CN"/>
              </w:rPr>
            </w:pPr>
            <w:ins w:id="363" w:author="Huawei_Ling Lin" w:date="2025-05-09T18:06:00Z">
              <w:r w:rsidRPr="007B3B90">
                <w:rPr>
                  <w:rFonts w:ascii="Arial" w:hAnsi="Arial" w:cs="Arial"/>
                  <w:sz w:val="18"/>
                  <w:szCs w:val="18"/>
                  <w:lang w:val="en-US" w:eastAsia="zh-CN"/>
                </w:rPr>
                <w:t>Two-tone 3</w:t>
              </w:r>
              <w:r w:rsidRPr="007B3B90">
                <w:rPr>
                  <w:rFonts w:ascii="Arial" w:hAnsi="Arial" w:cs="Arial"/>
                  <w:sz w:val="18"/>
                  <w:szCs w:val="18"/>
                  <w:vertAlign w:val="superscript"/>
                  <w:lang w:val="en-US" w:eastAsia="zh-CN"/>
                </w:rPr>
                <w:t>rd</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5205A01" w14:textId="77777777" w:rsidR="00B72617" w:rsidRPr="007B3B90" w:rsidRDefault="00B72617" w:rsidP="00B7667F">
            <w:pPr>
              <w:spacing w:after="0"/>
              <w:jc w:val="center"/>
              <w:rPr>
                <w:ins w:id="364" w:author="Huawei_Ling Lin" w:date="2025-05-09T18:06:00Z"/>
                <w:rFonts w:ascii="Arial" w:hAnsi="Arial" w:cs="Arial"/>
                <w:sz w:val="18"/>
                <w:szCs w:val="18"/>
                <w:lang w:val="en-US" w:eastAsia="zh-CN"/>
              </w:rPr>
            </w:pPr>
            <w:ins w:id="365"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7529BF50" w14:textId="77777777" w:rsidR="00B72617" w:rsidRPr="007B3B90" w:rsidRDefault="00B72617" w:rsidP="00B7667F">
            <w:pPr>
              <w:spacing w:after="0"/>
              <w:jc w:val="center"/>
              <w:rPr>
                <w:ins w:id="366" w:author="Huawei_Ling Lin" w:date="2025-05-09T18:06:00Z"/>
                <w:rFonts w:ascii="Arial" w:hAnsi="Arial" w:cs="Arial"/>
                <w:sz w:val="18"/>
                <w:szCs w:val="18"/>
                <w:lang w:val="en-US" w:eastAsia="zh-CN"/>
              </w:rPr>
            </w:pPr>
            <w:ins w:id="367"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D9D5014" w14:textId="77777777" w:rsidR="00B72617" w:rsidRPr="007B3B90" w:rsidRDefault="00B72617" w:rsidP="00B7667F">
            <w:pPr>
              <w:spacing w:after="0"/>
              <w:jc w:val="center"/>
              <w:rPr>
                <w:ins w:id="368" w:author="Huawei_Ling Lin" w:date="2025-05-09T18:06:00Z"/>
                <w:rFonts w:ascii="Arial" w:hAnsi="Arial" w:cs="Arial"/>
                <w:sz w:val="18"/>
                <w:szCs w:val="18"/>
                <w:lang w:val="en-US" w:eastAsia="zh-CN"/>
              </w:rPr>
            </w:pPr>
            <w:ins w:id="369"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7715FE62" w14:textId="77777777" w:rsidR="00B72617" w:rsidRPr="007B3B90" w:rsidRDefault="00B72617" w:rsidP="00B7667F">
            <w:pPr>
              <w:spacing w:after="0"/>
              <w:jc w:val="center"/>
              <w:rPr>
                <w:ins w:id="370" w:author="Huawei_Ling Lin" w:date="2025-05-09T18:06:00Z"/>
                <w:rFonts w:ascii="Arial" w:hAnsi="Arial" w:cs="Arial"/>
                <w:sz w:val="18"/>
                <w:szCs w:val="18"/>
                <w:lang w:val="en-US" w:eastAsia="zh-CN"/>
              </w:rPr>
            </w:pPr>
            <w:ins w:id="371"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r>
      <w:tr w:rsidR="00B72617" w:rsidRPr="007B3B90" w14:paraId="185BFD99" w14:textId="77777777" w:rsidTr="00B7667F">
        <w:trPr>
          <w:trHeight w:val="689"/>
          <w:ins w:id="372"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B63FB2C" w14:textId="77777777" w:rsidR="00B72617" w:rsidRPr="007B3B90" w:rsidRDefault="00B72617" w:rsidP="00B7667F">
            <w:pPr>
              <w:spacing w:after="0"/>
              <w:rPr>
                <w:ins w:id="373" w:author="Huawei_Ling Lin" w:date="2025-05-09T18:06:00Z"/>
                <w:rFonts w:ascii="Arial" w:hAnsi="Arial" w:cs="Arial"/>
                <w:sz w:val="18"/>
                <w:szCs w:val="18"/>
                <w:lang w:val="en-US" w:eastAsia="zh-CN"/>
              </w:rPr>
            </w:pPr>
            <w:ins w:id="374"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55A79A74" w14:textId="77777777" w:rsidR="00B72617" w:rsidRPr="007B3B90" w:rsidRDefault="00B72617" w:rsidP="00B7667F">
            <w:pPr>
              <w:spacing w:after="0"/>
              <w:jc w:val="center"/>
              <w:rPr>
                <w:ins w:id="375" w:author="Huawei_Ling Lin" w:date="2025-05-09T18:06:00Z"/>
                <w:sz w:val="18"/>
                <w:szCs w:val="18"/>
                <w:lang w:val="en-US" w:eastAsia="zh-CN"/>
              </w:rPr>
            </w:pPr>
            <w:ins w:id="376" w:author="Huawei_Ling Lin" w:date="2025-05-09T18:06:00Z">
              <w:r w:rsidRPr="007B3B90">
                <w:rPr>
                  <w:sz w:val="18"/>
                  <w:szCs w:val="18"/>
                  <w:lang w:val="en-US" w:eastAsia="zh-CN"/>
                </w:rPr>
                <w:t>2423</w:t>
              </w:r>
            </w:ins>
          </w:p>
        </w:tc>
        <w:tc>
          <w:tcPr>
            <w:tcW w:w="1843" w:type="dxa"/>
            <w:tcBorders>
              <w:top w:val="nil"/>
              <w:left w:val="nil"/>
              <w:bottom w:val="single" w:sz="8" w:space="0" w:color="auto"/>
              <w:right w:val="single" w:sz="8" w:space="0" w:color="auto"/>
            </w:tcBorders>
            <w:shd w:val="clear" w:color="auto" w:fill="auto"/>
            <w:vAlign w:val="center"/>
            <w:hideMark/>
          </w:tcPr>
          <w:p w14:paraId="19DD3B52" w14:textId="77777777" w:rsidR="00B72617" w:rsidRPr="007B3B90" w:rsidRDefault="00B72617" w:rsidP="00B7667F">
            <w:pPr>
              <w:spacing w:after="0"/>
              <w:jc w:val="center"/>
              <w:rPr>
                <w:ins w:id="377" w:author="Huawei_Ling Lin" w:date="2025-05-09T18:06:00Z"/>
                <w:sz w:val="18"/>
                <w:szCs w:val="18"/>
                <w:lang w:val="en-US" w:eastAsia="zh-CN"/>
              </w:rPr>
            </w:pPr>
            <w:ins w:id="378" w:author="Huawei_Ling Lin" w:date="2025-05-09T18:06:00Z">
              <w:r w:rsidRPr="007B3B90">
                <w:rPr>
                  <w:sz w:val="18"/>
                  <w:szCs w:val="18"/>
                  <w:lang w:val="en-US" w:eastAsia="zh-CN"/>
                </w:rPr>
                <w:t>2528</w:t>
              </w:r>
            </w:ins>
          </w:p>
        </w:tc>
        <w:tc>
          <w:tcPr>
            <w:tcW w:w="1701" w:type="dxa"/>
            <w:tcBorders>
              <w:top w:val="nil"/>
              <w:left w:val="nil"/>
              <w:bottom w:val="single" w:sz="8" w:space="0" w:color="auto"/>
              <w:right w:val="nil"/>
            </w:tcBorders>
            <w:shd w:val="clear" w:color="auto" w:fill="auto"/>
            <w:vAlign w:val="center"/>
            <w:hideMark/>
          </w:tcPr>
          <w:p w14:paraId="573970D6" w14:textId="77777777" w:rsidR="00B72617" w:rsidRPr="007B3B90" w:rsidRDefault="00B72617" w:rsidP="00B7667F">
            <w:pPr>
              <w:spacing w:after="0"/>
              <w:jc w:val="center"/>
              <w:rPr>
                <w:ins w:id="379" w:author="Huawei_Ling Lin" w:date="2025-05-09T18:06:00Z"/>
                <w:sz w:val="18"/>
                <w:szCs w:val="18"/>
                <w:lang w:val="en-US" w:eastAsia="zh-CN"/>
              </w:rPr>
            </w:pPr>
            <w:ins w:id="380" w:author="Huawei_Ling Lin" w:date="2025-05-09T18:06:00Z">
              <w:r w:rsidRPr="007B3B90">
                <w:rPr>
                  <w:sz w:val="18"/>
                  <w:szCs w:val="18"/>
                  <w:lang w:val="en-US" w:eastAsia="zh-CN"/>
                </w:rPr>
                <w:t>2206</w:t>
              </w:r>
            </w:ins>
          </w:p>
        </w:tc>
        <w:tc>
          <w:tcPr>
            <w:tcW w:w="1592" w:type="dxa"/>
            <w:tcBorders>
              <w:top w:val="nil"/>
              <w:left w:val="nil"/>
              <w:bottom w:val="single" w:sz="8" w:space="0" w:color="auto"/>
              <w:right w:val="single" w:sz="8" w:space="0" w:color="auto"/>
            </w:tcBorders>
            <w:shd w:val="clear" w:color="auto" w:fill="auto"/>
            <w:vAlign w:val="center"/>
            <w:hideMark/>
          </w:tcPr>
          <w:p w14:paraId="51AA967C" w14:textId="77777777" w:rsidR="00B72617" w:rsidRPr="007B3B90" w:rsidRDefault="00B72617" w:rsidP="00B7667F">
            <w:pPr>
              <w:spacing w:after="0"/>
              <w:jc w:val="center"/>
              <w:rPr>
                <w:ins w:id="381" w:author="Huawei_Ling Lin" w:date="2025-05-09T18:06:00Z"/>
                <w:sz w:val="18"/>
                <w:szCs w:val="18"/>
                <w:lang w:val="en-US" w:eastAsia="zh-CN"/>
              </w:rPr>
            </w:pPr>
            <w:ins w:id="382" w:author="Huawei_Ling Lin" w:date="2025-05-09T18:06:00Z">
              <w:r w:rsidRPr="007B3B90">
                <w:rPr>
                  <w:sz w:val="18"/>
                  <w:szCs w:val="18"/>
                  <w:lang w:val="en-US" w:eastAsia="zh-CN"/>
                </w:rPr>
                <w:t>2311</w:t>
              </w:r>
            </w:ins>
          </w:p>
        </w:tc>
      </w:tr>
      <w:tr w:rsidR="00B72617" w:rsidRPr="007B3B90" w14:paraId="6A47FCDB" w14:textId="77777777" w:rsidTr="00B7667F">
        <w:trPr>
          <w:trHeight w:val="717"/>
          <w:ins w:id="383"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C1C954D" w14:textId="77777777" w:rsidR="00B72617" w:rsidRPr="007B3B90" w:rsidRDefault="00B72617" w:rsidP="00B7667F">
            <w:pPr>
              <w:spacing w:after="0"/>
              <w:rPr>
                <w:ins w:id="384" w:author="Huawei_Ling Lin" w:date="2025-05-09T18:06:00Z"/>
                <w:rFonts w:ascii="Arial" w:hAnsi="Arial" w:cs="Arial"/>
                <w:sz w:val="18"/>
                <w:szCs w:val="18"/>
                <w:lang w:val="en-US" w:eastAsia="zh-CN"/>
              </w:rPr>
            </w:pPr>
            <w:ins w:id="385" w:author="Huawei_Ling Lin" w:date="2025-05-09T18:06:00Z">
              <w:r w:rsidRPr="007B3B90">
                <w:rPr>
                  <w:rFonts w:ascii="Arial" w:hAnsi="Arial" w:cs="Arial"/>
                  <w:sz w:val="18"/>
                  <w:szCs w:val="18"/>
                  <w:lang w:val="en-US" w:eastAsia="zh-CN"/>
                </w:rPr>
                <w:t>Two-tone 4</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0F985FBA" w14:textId="77777777" w:rsidR="00B72617" w:rsidRPr="007B3B90" w:rsidRDefault="00B72617" w:rsidP="00B7667F">
            <w:pPr>
              <w:spacing w:after="0"/>
              <w:jc w:val="center"/>
              <w:rPr>
                <w:ins w:id="386" w:author="Huawei_Ling Lin" w:date="2025-05-09T18:06:00Z"/>
                <w:rFonts w:ascii="Arial" w:hAnsi="Arial" w:cs="Arial"/>
                <w:sz w:val="18"/>
                <w:szCs w:val="18"/>
                <w:lang w:val="en-US" w:eastAsia="zh-CN"/>
              </w:rPr>
            </w:pPr>
            <w:ins w:id="387"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–1*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639D1140" w14:textId="77777777" w:rsidR="00B72617" w:rsidRPr="007B3B90" w:rsidRDefault="00B72617" w:rsidP="00B7667F">
            <w:pPr>
              <w:spacing w:after="0"/>
              <w:jc w:val="center"/>
              <w:rPr>
                <w:ins w:id="388" w:author="Huawei_Ling Lin" w:date="2025-05-09T18:06:00Z"/>
                <w:rFonts w:ascii="Arial" w:hAnsi="Arial" w:cs="Arial"/>
                <w:sz w:val="18"/>
                <w:szCs w:val="18"/>
                <w:lang w:val="en-US" w:eastAsia="zh-CN"/>
              </w:rPr>
            </w:pPr>
            <w:ins w:id="389"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1*</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1BABA450" w14:textId="77777777" w:rsidR="00B72617" w:rsidRPr="007B3B90" w:rsidRDefault="00B72617" w:rsidP="00B7667F">
            <w:pPr>
              <w:spacing w:after="0"/>
              <w:jc w:val="center"/>
              <w:rPr>
                <w:ins w:id="390" w:author="Huawei_Ling Lin" w:date="2025-05-09T18:06:00Z"/>
                <w:rFonts w:ascii="Arial" w:hAnsi="Arial" w:cs="Arial"/>
                <w:sz w:val="18"/>
                <w:szCs w:val="18"/>
                <w:lang w:val="en-US" w:eastAsia="zh-CN"/>
              </w:rPr>
            </w:pPr>
            <w:ins w:id="391"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1*</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22CB3F4C" w14:textId="77777777" w:rsidR="00B72617" w:rsidRPr="007B3B90" w:rsidRDefault="00B72617" w:rsidP="00B7667F">
            <w:pPr>
              <w:spacing w:after="0"/>
              <w:jc w:val="center"/>
              <w:rPr>
                <w:ins w:id="392" w:author="Huawei_Ling Lin" w:date="2025-05-09T18:06:00Z"/>
                <w:rFonts w:ascii="Arial" w:hAnsi="Arial" w:cs="Arial"/>
                <w:sz w:val="18"/>
                <w:szCs w:val="18"/>
                <w:lang w:val="en-US" w:eastAsia="zh-CN"/>
              </w:rPr>
            </w:pPr>
            <w:ins w:id="393"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1*</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r>
      <w:tr w:rsidR="00B72617" w:rsidRPr="007B3B90" w14:paraId="477A1A1C" w14:textId="77777777" w:rsidTr="00B7667F">
        <w:trPr>
          <w:trHeight w:val="689"/>
          <w:ins w:id="394"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6BC4AE0" w14:textId="77777777" w:rsidR="00B72617" w:rsidRPr="007B3B90" w:rsidRDefault="00B72617" w:rsidP="00B7667F">
            <w:pPr>
              <w:spacing w:after="0"/>
              <w:rPr>
                <w:ins w:id="395" w:author="Huawei_Ling Lin" w:date="2025-05-09T18:06:00Z"/>
                <w:rFonts w:ascii="Arial" w:hAnsi="Arial" w:cs="Arial"/>
                <w:sz w:val="18"/>
                <w:szCs w:val="18"/>
                <w:lang w:val="en-US" w:eastAsia="zh-CN"/>
              </w:rPr>
            </w:pPr>
            <w:ins w:id="396"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6091741A" w14:textId="77777777" w:rsidR="00B72617" w:rsidRPr="007B3B90" w:rsidRDefault="00B72617" w:rsidP="00B7667F">
            <w:pPr>
              <w:spacing w:after="0"/>
              <w:jc w:val="center"/>
              <w:rPr>
                <w:ins w:id="397" w:author="Huawei_Ling Lin" w:date="2025-05-09T18:06:00Z"/>
                <w:sz w:val="18"/>
                <w:szCs w:val="18"/>
                <w:lang w:val="en-US" w:eastAsia="zh-CN"/>
              </w:rPr>
            </w:pPr>
            <w:ins w:id="398" w:author="Huawei_Ling Lin" w:date="2025-05-09T18:06:00Z">
              <w:r w:rsidRPr="007B3B90">
                <w:rPr>
                  <w:sz w:val="18"/>
                  <w:szCs w:val="18"/>
                  <w:lang w:val="en-US" w:eastAsia="zh-CN"/>
                </w:rPr>
                <w:t>1942</w:t>
              </w:r>
            </w:ins>
          </w:p>
        </w:tc>
        <w:tc>
          <w:tcPr>
            <w:tcW w:w="1843" w:type="dxa"/>
            <w:tcBorders>
              <w:top w:val="nil"/>
              <w:left w:val="nil"/>
              <w:bottom w:val="single" w:sz="8" w:space="0" w:color="auto"/>
              <w:right w:val="single" w:sz="8" w:space="0" w:color="auto"/>
            </w:tcBorders>
            <w:shd w:val="clear" w:color="auto" w:fill="auto"/>
            <w:vAlign w:val="center"/>
            <w:hideMark/>
          </w:tcPr>
          <w:p w14:paraId="471FE588" w14:textId="77777777" w:rsidR="00B72617" w:rsidRPr="007B3B90" w:rsidRDefault="00B72617" w:rsidP="00B7667F">
            <w:pPr>
              <w:spacing w:after="0"/>
              <w:jc w:val="center"/>
              <w:rPr>
                <w:ins w:id="399" w:author="Huawei_Ling Lin" w:date="2025-05-09T18:06:00Z"/>
                <w:sz w:val="18"/>
                <w:szCs w:val="18"/>
                <w:lang w:val="en-US" w:eastAsia="zh-CN"/>
              </w:rPr>
            </w:pPr>
            <w:ins w:id="400" w:author="Huawei_Ling Lin" w:date="2025-05-09T18:06:00Z">
              <w:r w:rsidRPr="007B3B90">
                <w:rPr>
                  <w:sz w:val="18"/>
                  <w:szCs w:val="18"/>
                  <w:lang w:val="en-US" w:eastAsia="zh-CN"/>
                </w:rPr>
                <w:t>2082</w:t>
              </w:r>
            </w:ins>
          </w:p>
        </w:tc>
        <w:tc>
          <w:tcPr>
            <w:tcW w:w="1701" w:type="dxa"/>
            <w:tcBorders>
              <w:top w:val="nil"/>
              <w:left w:val="nil"/>
              <w:bottom w:val="single" w:sz="8" w:space="0" w:color="auto"/>
              <w:right w:val="nil"/>
            </w:tcBorders>
            <w:shd w:val="clear" w:color="auto" w:fill="auto"/>
            <w:vAlign w:val="center"/>
            <w:hideMark/>
          </w:tcPr>
          <w:p w14:paraId="2DB57550" w14:textId="77777777" w:rsidR="00B72617" w:rsidRPr="007B3B90" w:rsidRDefault="00B72617" w:rsidP="00B7667F">
            <w:pPr>
              <w:spacing w:after="0"/>
              <w:jc w:val="center"/>
              <w:rPr>
                <w:ins w:id="401" w:author="Huawei_Ling Lin" w:date="2025-05-09T18:06:00Z"/>
                <w:sz w:val="18"/>
                <w:szCs w:val="18"/>
                <w:lang w:val="en-US" w:eastAsia="zh-CN"/>
              </w:rPr>
            </w:pPr>
            <w:ins w:id="402" w:author="Huawei_Ling Lin" w:date="2025-05-09T18:06:00Z">
              <w:r w:rsidRPr="007B3B90">
                <w:rPr>
                  <w:sz w:val="18"/>
                  <w:szCs w:val="18"/>
                  <w:lang w:val="en-US" w:eastAsia="zh-CN"/>
                </w:rPr>
                <w:t>1074</w:t>
              </w:r>
            </w:ins>
          </w:p>
        </w:tc>
        <w:tc>
          <w:tcPr>
            <w:tcW w:w="1592" w:type="dxa"/>
            <w:tcBorders>
              <w:top w:val="nil"/>
              <w:left w:val="nil"/>
              <w:bottom w:val="single" w:sz="8" w:space="0" w:color="auto"/>
              <w:right w:val="single" w:sz="8" w:space="0" w:color="auto"/>
            </w:tcBorders>
            <w:shd w:val="clear" w:color="auto" w:fill="auto"/>
            <w:vAlign w:val="center"/>
            <w:hideMark/>
          </w:tcPr>
          <w:p w14:paraId="25624EE9" w14:textId="77777777" w:rsidR="00B72617" w:rsidRPr="007B3B90" w:rsidRDefault="00B72617" w:rsidP="00B7667F">
            <w:pPr>
              <w:spacing w:after="0"/>
              <w:jc w:val="center"/>
              <w:rPr>
                <w:ins w:id="403" w:author="Huawei_Ling Lin" w:date="2025-05-09T18:06:00Z"/>
                <w:sz w:val="18"/>
                <w:szCs w:val="18"/>
                <w:lang w:val="en-US" w:eastAsia="zh-CN"/>
              </w:rPr>
            </w:pPr>
            <w:ins w:id="404" w:author="Huawei_Ling Lin" w:date="2025-05-09T18:06:00Z">
              <w:r w:rsidRPr="007B3B90">
                <w:rPr>
                  <w:sz w:val="18"/>
                  <w:szCs w:val="18"/>
                  <w:lang w:val="en-US" w:eastAsia="zh-CN"/>
                </w:rPr>
                <w:t>1214</w:t>
              </w:r>
            </w:ins>
          </w:p>
        </w:tc>
      </w:tr>
      <w:tr w:rsidR="00B72617" w:rsidRPr="007B3B90" w14:paraId="47223B45" w14:textId="77777777" w:rsidTr="00B7667F">
        <w:trPr>
          <w:trHeight w:val="717"/>
          <w:ins w:id="405"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3248795E" w14:textId="77777777" w:rsidR="00B72617" w:rsidRPr="007B3B90" w:rsidRDefault="00B72617" w:rsidP="00B7667F">
            <w:pPr>
              <w:spacing w:after="0"/>
              <w:rPr>
                <w:ins w:id="406" w:author="Huawei_Ling Lin" w:date="2025-05-09T18:06:00Z"/>
                <w:rFonts w:ascii="Arial" w:hAnsi="Arial" w:cs="Arial"/>
                <w:sz w:val="18"/>
                <w:szCs w:val="18"/>
                <w:lang w:val="en-US" w:eastAsia="zh-CN"/>
              </w:rPr>
            </w:pPr>
            <w:ins w:id="407" w:author="Huawei_Ling Lin" w:date="2025-05-09T18:06:00Z">
              <w:r w:rsidRPr="007B3B90">
                <w:rPr>
                  <w:rFonts w:ascii="Arial" w:hAnsi="Arial" w:cs="Arial"/>
                  <w:sz w:val="18"/>
                  <w:szCs w:val="18"/>
                  <w:lang w:val="en-US" w:eastAsia="zh-CN"/>
                </w:rPr>
                <w:lastRenderedPageBreak/>
                <w:t>Two-tone 4</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164D2C8" w14:textId="77777777" w:rsidR="00B72617" w:rsidRPr="007B3B90" w:rsidRDefault="00B72617" w:rsidP="00B7667F">
            <w:pPr>
              <w:spacing w:after="0"/>
              <w:jc w:val="center"/>
              <w:rPr>
                <w:ins w:id="408" w:author="Huawei_Ling Lin" w:date="2025-05-09T18:06:00Z"/>
                <w:rFonts w:ascii="Arial" w:hAnsi="Arial" w:cs="Arial"/>
                <w:sz w:val="18"/>
                <w:szCs w:val="18"/>
                <w:lang w:val="en-US" w:eastAsia="zh-CN"/>
              </w:rPr>
            </w:pPr>
            <w:ins w:id="409"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–2*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33F70F02" w14:textId="77777777" w:rsidR="00B72617" w:rsidRPr="007B3B90" w:rsidRDefault="00B72617" w:rsidP="00B7667F">
            <w:pPr>
              <w:spacing w:after="0"/>
              <w:jc w:val="center"/>
              <w:rPr>
                <w:ins w:id="410" w:author="Huawei_Ling Lin" w:date="2025-05-09T18:06:00Z"/>
                <w:rFonts w:ascii="Arial" w:hAnsi="Arial" w:cs="Arial"/>
                <w:sz w:val="18"/>
                <w:szCs w:val="18"/>
                <w:lang w:val="en-US" w:eastAsia="zh-CN"/>
              </w:rPr>
            </w:pPr>
            <w:ins w:id="411"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–2*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28079D17" w14:textId="77777777" w:rsidR="00B72617" w:rsidRPr="007B3B90" w:rsidRDefault="00B72617" w:rsidP="00B7667F">
            <w:pPr>
              <w:spacing w:after="0"/>
              <w:jc w:val="center"/>
              <w:rPr>
                <w:ins w:id="412" w:author="Huawei_Ling Lin" w:date="2025-05-09T18:06:00Z"/>
                <w:rFonts w:ascii="Arial" w:hAnsi="Arial" w:cs="Arial"/>
                <w:sz w:val="18"/>
                <w:szCs w:val="18"/>
                <w:lang w:val="en-US" w:eastAsia="zh-CN"/>
              </w:rPr>
            </w:pPr>
            <w:ins w:id="413" w:author="Huawei_Ling Lin" w:date="2025-05-09T18:06:00Z">
              <w:r w:rsidRPr="007B3B90">
                <w:rPr>
                  <w:rFonts w:ascii="Arial" w:hAnsi="Arial" w:cs="Arial"/>
                  <w:sz w:val="18"/>
                  <w:szCs w:val="18"/>
                  <w:lang w:val="en-US" w:eastAsia="zh-CN"/>
                </w:rPr>
                <w:t xml:space="preserve">　</w:t>
              </w:r>
            </w:ins>
          </w:p>
        </w:tc>
      </w:tr>
      <w:tr w:rsidR="00B72617" w:rsidRPr="007B3B90" w14:paraId="2E7B1EAB" w14:textId="77777777" w:rsidTr="00B7667F">
        <w:trPr>
          <w:trHeight w:val="689"/>
          <w:ins w:id="414"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7489D96" w14:textId="77777777" w:rsidR="00B72617" w:rsidRPr="007B3B90" w:rsidRDefault="00B72617" w:rsidP="00B7667F">
            <w:pPr>
              <w:spacing w:after="0"/>
              <w:rPr>
                <w:ins w:id="415" w:author="Huawei_Ling Lin" w:date="2025-05-09T18:06:00Z"/>
                <w:rFonts w:ascii="Arial" w:hAnsi="Arial" w:cs="Arial"/>
                <w:sz w:val="18"/>
                <w:szCs w:val="18"/>
                <w:lang w:val="en-US" w:eastAsia="zh-CN"/>
              </w:rPr>
            </w:pPr>
            <w:ins w:id="416"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07D23CF7" w14:textId="77777777" w:rsidR="00B72617" w:rsidRPr="007B3B90" w:rsidRDefault="00B72617" w:rsidP="00B7667F">
            <w:pPr>
              <w:spacing w:after="0"/>
              <w:jc w:val="center"/>
              <w:rPr>
                <w:ins w:id="417" w:author="Huawei_Ling Lin" w:date="2025-05-09T18:06:00Z"/>
                <w:sz w:val="18"/>
                <w:szCs w:val="18"/>
                <w:lang w:val="en-US" w:eastAsia="zh-CN"/>
              </w:rPr>
            </w:pPr>
            <w:ins w:id="418" w:author="Huawei_Ling Lin" w:date="2025-05-09T18:06:00Z">
              <w:r w:rsidRPr="007B3B90">
                <w:rPr>
                  <w:sz w:val="18"/>
                  <w:szCs w:val="18"/>
                  <w:lang w:val="en-US" w:eastAsia="zh-CN"/>
                </w:rPr>
                <w:t>364</w:t>
              </w:r>
            </w:ins>
          </w:p>
        </w:tc>
        <w:tc>
          <w:tcPr>
            <w:tcW w:w="1843" w:type="dxa"/>
            <w:tcBorders>
              <w:top w:val="nil"/>
              <w:left w:val="nil"/>
              <w:bottom w:val="single" w:sz="8" w:space="0" w:color="auto"/>
              <w:right w:val="single" w:sz="8" w:space="0" w:color="auto"/>
            </w:tcBorders>
            <w:shd w:val="clear" w:color="auto" w:fill="auto"/>
            <w:vAlign w:val="center"/>
            <w:hideMark/>
          </w:tcPr>
          <w:p w14:paraId="27798F6C" w14:textId="77777777" w:rsidR="00B72617" w:rsidRPr="007B3B90" w:rsidRDefault="00B72617" w:rsidP="00B7667F">
            <w:pPr>
              <w:spacing w:after="0"/>
              <w:jc w:val="center"/>
              <w:rPr>
                <w:ins w:id="419" w:author="Huawei_Ling Lin" w:date="2025-05-09T18:06:00Z"/>
                <w:sz w:val="18"/>
                <w:szCs w:val="18"/>
                <w:lang w:val="en-US" w:eastAsia="zh-CN"/>
              </w:rPr>
            </w:pPr>
            <w:ins w:id="420" w:author="Huawei_Ling Lin" w:date="2025-05-09T18:06:00Z">
              <w:r w:rsidRPr="007B3B90">
                <w:rPr>
                  <w:sz w:val="18"/>
                  <w:szCs w:val="18"/>
                  <w:lang w:val="en-US" w:eastAsia="zh-CN"/>
                </w:rPr>
                <w:t>504</w:t>
              </w:r>
            </w:ins>
          </w:p>
        </w:tc>
        <w:tc>
          <w:tcPr>
            <w:tcW w:w="3293" w:type="dxa"/>
            <w:gridSpan w:val="2"/>
            <w:vMerge/>
            <w:tcBorders>
              <w:top w:val="nil"/>
              <w:left w:val="nil"/>
              <w:bottom w:val="single" w:sz="8" w:space="0" w:color="auto"/>
              <w:right w:val="single" w:sz="8" w:space="0" w:color="auto"/>
            </w:tcBorders>
            <w:vAlign w:val="center"/>
            <w:hideMark/>
          </w:tcPr>
          <w:p w14:paraId="7D7FE4D8" w14:textId="77777777" w:rsidR="00B72617" w:rsidRPr="007B3B90" w:rsidRDefault="00B72617" w:rsidP="00B7667F">
            <w:pPr>
              <w:spacing w:after="0"/>
              <w:rPr>
                <w:ins w:id="421" w:author="Huawei_Ling Lin" w:date="2025-05-09T18:06:00Z"/>
                <w:rFonts w:ascii="Arial" w:hAnsi="Arial" w:cs="Arial"/>
                <w:sz w:val="18"/>
                <w:szCs w:val="18"/>
                <w:lang w:val="en-US" w:eastAsia="zh-CN"/>
              </w:rPr>
            </w:pPr>
          </w:p>
        </w:tc>
      </w:tr>
      <w:tr w:rsidR="00B72617" w:rsidRPr="007B3B90" w14:paraId="4204BBB1" w14:textId="77777777" w:rsidTr="00B7667F">
        <w:trPr>
          <w:trHeight w:val="717"/>
          <w:ins w:id="422"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45444B0" w14:textId="77777777" w:rsidR="00B72617" w:rsidRPr="007B3B90" w:rsidRDefault="00B72617" w:rsidP="00B7667F">
            <w:pPr>
              <w:spacing w:after="0"/>
              <w:rPr>
                <w:ins w:id="423" w:author="Huawei_Ling Lin" w:date="2025-05-09T18:06:00Z"/>
                <w:rFonts w:ascii="Arial" w:hAnsi="Arial" w:cs="Arial"/>
                <w:sz w:val="18"/>
                <w:szCs w:val="18"/>
                <w:lang w:val="en-US" w:eastAsia="zh-CN"/>
              </w:rPr>
            </w:pPr>
            <w:ins w:id="424" w:author="Huawei_Ling Lin" w:date="2025-05-09T18:06:00Z">
              <w:r w:rsidRPr="007B3B90">
                <w:rPr>
                  <w:rFonts w:ascii="Arial" w:hAnsi="Arial" w:cs="Arial"/>
                  <w:sz w:val="18"/>
                  <w:szCs w:val="18"/>
                  <w:lang w:val="en-US" w:eastAsia="zh-CN"/>
                </w:rPr>
                <w:t>Two-tone 4</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6FDBE11C" w14:textId="77777777" w:rsidR="00B72617" w:rsidRPr="007B3B90" w:rsidRDefault="00B72617" w:rsidP="00B7667F">
            <w:pPr>
              <w:spacing w:after="0"/>
              <w:jc w:val="center"/>
              <w:rPr>
                <w:ins w:id="425" w:author="Huawei_Ling Lin" w:date="2025-05-09T18:06:00Z"/>
                <w:rFonts w:ascii="Arial" w:hAnsi="Arial" w:cs="Arial"/>
                <w:sz w:val="18"/>
                <w:szCs w:val="18"/>
                <w:lang w:val="en-US" w:eastAsia="zh-CN"/>
              </w:rPr>
            </w:pPr>
            <w:ins w:id="426"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+1*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6157F2D2" w14:textId="77777777" w:rsidR="00B72617" w:rsidRPr="007B3B90" w:rsidRDefault="00B72617" w:rsidP="00B7667F">
            <w:pPr>
              <w:spacing w:after="0"/>
              <w:jc w:val="center"/>
              <w:rPr>
                <w:ins w:id="427" w:author="Huawei_Ling Lin" w:date="2025-05-09T18:06:00Z"/>
                <w:rFonts w:ascii="Arial" w:hAnsi="Arial" w:cs="Arial"/>
                <w:sz w:val="18"/>
                <w:szCs w:val="18"/>
                <w:lang w:val="en-US" w:eastAsia="zh-CN"/>
              </w:rPr>
            </w:pPr>
            <w:ins w:id="428"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+ 1*</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060B41AD" w14:textId="77777777" w:rsidR="00B72617" w:rsidRPr="007B3B90" w:rsidRDefault="00B72617" w:rsidP="00B7667F">
            <w:pPr>
              <w:spacing w:after="0"/>
              <w:jc w:val="center"/>
              <w:rPr>
                <w:ins w:id="429" w:author="Huawei_Ling Lin" w:date="2025-05-09T18:06:00Z"/>
                <w:rFonts w:ascii="Arial" w:hAnsi="Arial" w:cs="Arial"/>
                <w:sz w:val="18"/>
                <w:szCs w:val="18"/>
                <w:lang w:val="en-US" w:eastAsia="zh-CN"/>
              </w:rPr>
            </w:pPr>
            <w:ins w:id="430"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+ 1*</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78E34616" w14:textId="77777777" w:rsidR="00B72617" w:rsidRPr="007B3B90" w:rsidRDefault="00B72617" w:rsidP="00B7667F">
            <w:pPr>
              <w:spacing w:after="0"/>
              <w:jc w:val="center"/>
              <w:rPr>
                <w:ins w:id="431" w:author="Huawei_Ling Lin" w:date="2025-05-09T18:06:00Z"/>
                <w:rFonts w:ascii="Arial" w:hAnsi="Arial" w:cs="Arial"/>
                <w:sz w:val="18"/>
                <w:szCs w:val="18"/>
                <w:lang w:val="en-US" w:eastAsia="zh-CN"/>
              </w:rPr>
            </w:pPr>
            <w:ins w:id="432" w:author="Huawei_Ling Lin" w:date="2025-05-09T18:06:00Z">
              <w:r w:rsidRPr="007B3B90">
                <w:rPr>
                  <w:rFonts w:ascii="Arial" w:hAnsi="Arial" w:cs="Arial"/>
                  <w:sz w:val="18"/>
                  <w:szCs w:val="18"/>
                  <w:lang w:val="en-US" w:eastAsia="zh-CN"/>
                </w:rPr>
                <w:t>|3*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+ 1*</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r>
      <w:tr w:rsidR="00B72617" w:rsidRPr="007B3B90" w14:paraId="6F911D1F" w14:textId="77777777" w:rsidTr="00B7667F">
        <w:trPr>
          <w:trHeight w:val="689"/>
          <w:ins w:id="433"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AA15F53" w14:textId="77777777" w:rsidR="00B72617" w:rsidRPr="007B3B90" w:rsidRDefault="00B72617" w:rsidP="00B7667F">
            <w:pPr>
              <w:spacing w:after="0"/>
              <w:rPr>
                <w:ins w:id="434" w:author="Huawei_Ling Lin" w:date="2025-05-09T18:06:00Z"/>
                <w:rFonts w:ascii="Arial" w:hAnsi="Arial" w:cs="Arial"/>
                <w:sz w:val="18"/>
                <w:szCs w:val="18"/>
                <w:lang w:val="en-US" w:eastAsia="zh-CN"/>
              </w:rPr>
            </w:pPr>
            <w:ins w:id="435"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2BD2CDD1" w14:textId="77777777" w:rsidR="00B72617" w:rsidRPr="007B3B90" w:rsidRDefault="00B72617" w:rsidP="00B7667F">
            <w:pPr>
              <w:spacing w:after="0"/>
              <w:jc w:val="center"/>
              <w:rPr>
                <w:ins w:id="436" w:author="Huawei_Ling Lin" w:date="2025-05-09T18:06:00Z"/>
                <w:sz w:val="18"/>
                <w:szCs w:val="18"/>
                <w:lang w:val="en-US" w:eastAsia="zh-CN"/>
              </w:rPr>
            </w:pPr>
            <w:ins w:id="437" w:author="Huawei_Ling Lin" w:date="2025-05-09T18:06:00Z">
              <w:r w:rsidRPr="007B3B90">
                <w:rPr>
                  <w:sz w:val="18"/>
                  <w:szCs w:val="18"/>
                  <w:lang w:val="en-US" w:eastAsia="zh-CN"/>
                </w:rPr>
                <w:t>3303</w:t>
              </w:r>
            </w:ins>
          </w:p>
        </w:tc>
        <w:tc>
          <w:tcPr>
            <w:tcW w:w="1843" w:type="dxa"/>
            <w:tcBorders>
              <w:top w:val="nil"/>
              <w:left w:val="nil"/>
              <w:bottom w:val="single" w:sz="8" w:space="0" w:color="auto"/>
              <w:right w:val="single" w:sz="8" w:space="0" w:color="auto"/>
            </w:tcBorders>
            <w:shd w:val="clear" w:color="auto" w:fill="auto"/>
            <w:vAlign w:val="center"/>
            <w:hideMark/>
          </w:tcPr>
          <w:p w14:paraId="512E9C86" w14:textId="77777777" w:rsidR="00B72617" w:rsidRPr="007B3B90" w:rsidRDefault="00B72617" w:rsidP="00B7667F">
            <w:pPr>
              <w:spacing w:after="0"/>
              <w:jc w:val="center"/>
              <w:rPr>
                <w:ins w:id="438" w:author="Huawei_Ling Lin" w:date="2025-05-09T18:06:00Z"/>
                <w:sz w:val="18"/>
                <w:szCs w:val="18"/>
                <w:lang w:val="en-US" w:eastAsia="zh-CN"/>
              </w:rPr>
            </w:pPr>
            <w:ins w:id="439" w:author="Huawei_Ling Lin" w:date="2025-05-09T18:06:00Z">
              <w:r w:rsidRPr="007B3B90">
                <w:rPr>
                  <w:sz w:val="18"/>
                  <w:szCs w:val="18"/>
                  <w:lang w:val="en-US" w:eastAsia="zh-CN"/>
                </w:rPr>
                <w:t>3443</w:t>
              </w:r>
            </w:ins>
          </w:p>
        </w:tc>
        <w:tc>
          <w:tcPr>
            <w:tcW w:w="1701" w:type="dxa"/>
            <w:tcBorders>
              <w:top w:val="nil"/>
              <w:left w:val="nil"/>
              <w:bottom w:val="single" w:sz="8" w:space="0" w:color="auto"/>
              <w:right w:val="nil"/>
            </w:tcBorders>
            <w:shd w:val="clear" w:color="auto" w:fill="auto"/>
            <w:vAlign w:val="center"/>
            <w:hideMark/>
          </w:tcPr>
          <w:p w14:paraId="0437931B" w14:textId="77777777" w:rsidR="00B72617" w:rsidRPr="007B3B90" w:rsidRDefault="00B72617" w:rsidP="00B7667F">
            <w:pPr>
              <w:spacing w:after="0"/>
              <w:jc w:val="center"/>
              <w:rPr>
                <w:ins w:id="440" w:author="Huawei_Ling Lin" w:date="2025-05-09T18:06:00Z"/>
                <w:sz w:val="18"/>
                <w:szCs w:val="18"/>
                <w:lang w:val="en-US" w:eastAsia="zh-CN"/>
              </w:rPr>
            </w:pPr>
            <w:ins w:id="441" w:author="Huawei_Ling Lin" w:date="2025-05-09T18:06:00Z">
              <w:r w:rsidRPr="007B3B90">
                <w:rPr>
                  <w:sz w:val="18"/>
                  <w:szCs w:val="18"/>
                  <w:lang w:val="en-US" w:eastAsia="zh-CN"/>
                </w:rPr>
                <w:t>2869</w:t>
              </w:r>
            </w:ins>
          </w:p>
        </w:tc>
        <w:tc>
          <w:tcPr>
            <w:tcW w:w="1592" w:type="dxa"/>
            <w:tcBorders>
              <w:top w:val="nil"/>
              <w:left w:val="nil"/>
              <w:bottom w:val="single" w:sz="8" w:space="0" w:color="auto"/>
              <w:right w:val="single" w:sz="8" w:space="0" w:color="auto"/>
            </w:tcBorders>
            <w:shd w:val="clear" w:color="auto" w:fill="auto"/>
            <w:vAlign w:val="center"/>
            <w:hideMark/>
          </w:tcPr>
          <w:p w14:paraId="63131ECA" w14:textId="77777777" w:rsidR="00B72617" w:rsidRPr="007B3B90" w:rsidRDefault="00B72617" w:rsidP="00B7667F">
            <w:pPr>
              <w:spacing w:after="0"/>
              <w:jc w:val="center"/>
              <w:rPr>
                <w:ins w:id="442" w:author="Huawei_Ling Lin" w:date="2025-05-09T18:06:00Z"/>
                <w:sz w:val="18"/>
                <w:szCs w:val="18"/>
                <w:lang w:val="en-US" w:eastAsia="zh-CN"/>
              </w:rPr>
            </w:pPr>
            <w:ins w:id="443" w:author="Huawei_Ling Lin" w:date="2025-05-09T18:06:00Z">
              <w:r w:rsidRPr="007B3B90">
                <w:rPr>
                  <w:sz w:val="18"/>
                  <w:szCs w:val="18"/>
                  <w:lang w:val="en-US" w:eastAsia="zh-CN"/>
                </w:rPr>
                <w:t>3009</w:t>
              </w:r>
            </w:ins>
          </w:p>
        </w:tc>
      </w:tr>
      <w:tr w:rsidR="00B72617" w:rsidRPr="007B3B90" w14:paraId="66EB5621" w14:textId="77777777" w:rsidTr="00B7667F">
        <w:trPr>
          <w:trHeight w:val="717"/>
          <w:ins w:id="444"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2D172420" w14:textId="77777777" w:rsidR="00B72617" w:rsidRPr="007B3B90" w:rsidRDefault="00B72617" w:rsidP="00B7667F">
            <w:pPr>
              <w:spacing w:after="0"/>
              <w:rPr>
                <w:ins w:id="445" w:author="Huawei_Ling Lin" w:date="2025-05-09T18:06:00Z"/>
                <w:rFonts w:ascii="Arial" w:hAnsi="Arial" w:cs="Arial"/>
                <w:sz w:val="18"/>
                <w:szCs w:val="18"/>
                <w:lang w:val="en-US" w:eastAsia="zh-CN"/>
              </w:rPr>
            </w:pPr>
            <w:ins w:id="446" w:author="Huawei_Ling Lin" w:date="2025-05-09T18:06:00Z">
              <w:r w:rsidRPr="007B3B90">
                <w:rPr>
                  <w:rFonts w:ascii="Arial" w:hAnsi="Arial" w:cs="Arial"/>
                  <w:sz w:val="18"/>
                  <w:szCs w:val="18"/>
                  <w:lang w:val="en-US" w:eastAsia="zh-CN"/>
                </w:rPr>
                <w:t>Two-tone 4</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6BD1AED2" w14:textId="77777777" w:rsidR="00B72617" w:rsidRPr="007B3B90" w:rsidRDefault="00B72617" w:rsidP="00B7667F">
            <w:pPr>
              <w:spacing w:after="0"/>
              <w:jc w:val="center"/>
              <w:rPr>
                <w:ins w:id="447" w:author="Huawei_Ling Lin" w:date="2025-05-09T18:06:00Z"/>
                <w:rFonts w:ascii="Arial" w:hAnsi="Arial" w:cs="Arial"/>
                <w:sz w:val="18"/>
                <w:szCs w:val="18"/>
                <w:lang w:val="en-US" w:eastAsia="zh-CN"/>
              </w:rPr>
            </w:pPr>
            <w:ins w:id="448"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+2*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662CAE44" w14:textId="77777777" w:rsidR="00B72617" w:rsidRPr="007B3B90" w:rsidRDefault="00B72617" w:rsidP="00B7667F">
            <w:pPr>
              <w:spacing w:after="0"/>
              <w:jc w:val="center"/>
              <w:rPr>
                <w:ins w:id="449" w:author="Huawei_Ling Lin" w:date="2025-05-09T18:06:00Z"/>
                <w:rFonts w:ascii="Arial" w:hAnsi="Arial" w:cs="Arial"/>
                <w:sz w:val="18"/>
                <w:szCs w:val="18"/>
                <w:lang w:val="en-US" w:eastAsia="zh-CN"/>
              </w:rPr>
            </w:pPr>
            <w:ins w:id="450"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+2* </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B2649D5" w14:textId="77777777" w:rsidR="00B72617" w:rsidRPr="007B3B90" w:rsidRDefault="00B72617" w:rsidP="00B7667F">
            <w:pPr>
              <w:spacing w:after="0"/>
              <w:jc w:val="center"/>
              <w:rPr>
                <w:ins w:id="451" w:author="Huawei_Ling Lin" w:date="2025-05-09T18:06:00Z"/>
                <w:rFonts w:ascii="Arial" w:hAnsi="Arial" w:cs="Arial"/>
                <w:sz w:val="18"/>
                <w:szCs w:val="18"/>
                <w:lang w:val="en-US" w:eastAsia="zh-CN"/>
              </w:rPr>
            </w:pPr>
            <w:ins w:id="452" w:author="Huawei_Ling Lin" w:date="2025-05-09T18:06:00Z">
              <w:r w:rsidRPr="007B3B90">
                <w:rPr>
                  <w:rFonts w:ascii="Arial" w:hAnsi="Arial" w:cs="Arial"/>
                  <w:sz w:val="18"/>
                  <w:szCs w:val="18"/>
                  <w:lang w:val="en-US" w:eastAsia="zh-CN"/>
                </w:rPr>
                <w:t xml:space="preserve">　</w:t>
              </w:r>
            </w:ins>
          </w:p>
        </w:tc>
      </w:tr>
      <w:tr w:rsidR="00B72617" w:rsidRPr="007B3B90" w14:paraId="114458FA" w14:textId="77777777" w:rsidTr="00B7667F">
        <w:trPr>
          <w:trHeight w:val="689"/>
          <w:ins w:id="453"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D542373" w14:textId="77777777" w:rsidR="00B72617" w:rsidRPr="007B3B90" w:rsidRDefault="00B72617" w:rsidP="00B7667F">
            <w:pPr>
              <w:spacing w:after="0"/>
              <w:rPr>
                <w:ins w:id="454" w:author="Huawei_Ling Lin" w:date="2025-05-09T18:06:00Z"/>
                <w:rFonts w:ascii="Arial" w:hAnsi="Arial" w:cs="Arial"/>
                <w:sz w:val="18"/>
                <w:szCs w:val="18"/>
                <w:lang w:val="en-US" w:eastAsia="zh-CN"/>
              </w:rPr>
            </w:pPr>
            <w:ins w:id="455"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4FE0EF75" w14:textId="77777777" w:rsidR="00B72617" w:rsidRPr="007B3B90" w:rsidRDefault="00B72617" w:rsidP="00B7667F">
            <w:pPr>
              <w:spacing w:after="0"/>
              <w:jc w:val="center"/>
              <w:rPr>
                <w:ins w:id="456" w:author="Huawei_Ling Lin" w:date="2025-05-09T18:06:00Z"/>
                <w:sz w:val="18"/>
                <w:szCs w:val="18"/>
                <w:lang w:val="en-US" w:eastAsia="zh-CN"/>
              </w:rPr>
            </w:pPr>
            <w:ins w:id="457" w:author="Huawei_Ling Lin" w:date="2025-05-09T18:06:00Z">
              <w:r w:rsidRPr="007B3B90">
                <w:rPr>
                  <w:sz w:val="18"/>
                  <w:szCs w:val="18"/>
                  <w:lang w:val="en-US" w:eastAsia="zh-CN"/>
                </w:rPr>
                <w:t>3086</w:t>
              </w:r>
            </w:ins>
          </w:p>
        </w:tc>
        <w:tc>
          <w:tcPr>
            <w:tcW w:w="1843" w:type="dxa"/>
            <w:tcBorders>
              <w:top w:val="nil"/>
              <w:left w:val="nil"/>
              <w:bottom w:val="single" w:sz="8" w:space="0" w:color="auto"/>
              <w:right w:val="single" w:sz="8" w:space="0" w:color="auto"/>
            </w:tcBorders>
            <w:shd w:val="clear" w:color="auto" w:fill="auto"/>
            <w:vAlign w:val="center"/>
            <w:hideMark/>
          </w:tcPr>
          <w:p w14:paraId="034F3EF0" w14:textId="77777777" w:rsidR="00B72617" w:rsidRPr="007B3B90" w:rsidRDefault="00B72617" w:rsidP="00B7667F">
            <w:pPr>
              <w:spacing w:after="0"/>
              <w:jc w:val="center"/>
              <w:rPr>
                <w:ins w:id="458" w:author="Huawei_Ling Lin" w:date="2025-05-09T18:06:00Z"/>
                <w:sz w:val="18"/>
                <w:szCs w:val="18"/>
                <w:lang w:val="en-US" w:eastAsia="zh-CN"/>
              </w:rPr>
            </w:pPr>
            <w:ins w:id="459" w:author="Huawei_Ling Lin" w:date="2025-05-09T18:06:00Z">
              <w:r w:rsidRPr="007B3B90">
                <w:rPr>
                  <w:sz w:val="18"/>
                  <w:szCs w:val="18"/>
                  <w:lang w:val="en-US" w:eastAsia="zh-CN"/>
                </w:rPr>
                <w:t>3226</w:t>
              </w:r>
            </w:ins>
          </w:p>
        </w:tc>
        <w:tc>
          <w:tcPr>
            <w:tcW w:w="3293" w:type="dxa"/>
            <w:gridSpan w:val="2"/>
            <w:vMerge/>
            <w:tcBorders>
              <w:top w:val="nil"/>
              <w:left w:val="nil"/>
              <w:bottom w:val="single" w:sz="8" w:space="0" w:color="auto"/>
              <w:right w:val="single" w:sz="8" w:space="0" w:color="auto"/>
            </w:tcBorders>
            <w:vAlign w:val="center"/>
            <w:hideMark/>
          </w:tcPr>
          <w:p w14:paraId="122E3217" w14:textId="77777777" w:rsidR="00B72617" w:rsidRPr="007B3B90" w:rsidRDefault="00B72617" w:rsidP="00B7667F">
            <w:pPr>
              <w:spacing w:after="0"/>
              <w:rPr>
                <w:ins w:id="460" w:author="Huawei_Ling Lin" w:date="2025-05-09T18:06:00Z"/>
                <w:rFonts w:ascii="Arial" w:hAnsi="Arial" w:cs="Arial"/>
                <w:sz w:val="18"/>
                <w:szCs w:val="18"/>
                <w:lang w:val="en-US" w:eastAsia="zh-CN"/>
              </w:rPr>
            </w:pPr>
          </w:p>
        </w:tc>
      </w:tr>
      <w:tr w:rsidR="00B72617" w:rsidRPr="007B3B90" w14:paraId="0C8AB32C" w14:textId="77777777" w:rsidTr="00B7667F">
        <w:trPr>
          <w:trHeight w:val="717"/>
          <w:ins w:id="461"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06163748" w14:textId="77777777" w:rsidR="00B72617" w:rsidRPr="007B3B90" w:rsidRDefault="00B72617" w:rsidP="00B7667F">
            <w:pPr>
              <w:spacing w:after="0"/>
              <w:rPr>
                <w:ins w:id="462" w:author="Huawei_Ling Lin" w:date="2025-05-09T18:06:00Z"/>
                <w:rFonts w:ascii="Arial" w:hAnsi="Arial" w:cs="Arial"/>
                <w:sz w:val="18"/>
                <w:szCs w:val="18"/>
                <w:lang w:val="en-US" w:eastAsia="zh-CN"/>
              </w:rPr>
            </w:pPr>
            <w:ins w:id="463" w:author="Huawei_Ling Lin" w:date="2025-05-09T18:06:00Z">
              <w:r w:rsidRPr="007B3B90">
                <w:rPr>
                  <w:rFonts w:ascii="Arial" w:hAnsi="Arial" w:cs="Arial"/>
                  <w:sz w:val="18"/>
                  <w:szCs w:val="18"/>
                  <w:lang w:val="en-US" w:eastAsia="zh-CN"/>
                </w:rPr>
                <w:t>Two-tone 5</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1D536B13" w14:textId="77777777" w:rsidR="00B72617" w:rsidRPr="007B3B90" w:rsidRDefault="00B72617" w:rsidP="00B7667F">
            <w:pPr>
              <w:spacing w:after="0"/>
              <w:jc w:val="center"/>
              <w:rPr>
                <w:ins w:id="464" w:author="Huawei_Ling Lin" w:date="2025-05-09T18:06:00Z"/>
                <w:rFonts w:ascii="Arial" w:hAnsi="Arial" w:cs="Arial"/>
                <w:sz w:val="18"/>
                <w:szCs w:val="18"/>
                <w:lang w:val="en-US" w:eastAsia="zh-CN"/>
              </w:rPr>
            </w:pPr>
            <w:ins w:id="465"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243F67EF" w14:textId="77777777" w:rsidR="00B72617" w:rsidRPr="007B3B90" w:rsidRDefault="00B72617" w:rsidP="00B7667F">
            <w:pPr>
              <w:spacing w:after="0"/>
              <w:jc w:val="center"/>
              <w:rPr>
                <w:ins w:id="466" w:author="Huawei_Ling Lin" w:date="2025-05-09T18:06:00Z"/>
                <w:rFonts w:ascii="Arial" w:hAnsi="Arial" w:cs="Arial"/>
                <w:sz w:val="18"/>
                <w:szCs w:val="18"/>
                <w:lang w:val="en-US" w:eastAsia="zh-CN"/>
              </w:rPr>
            </w:pPr>
            <w:ins w:id="467"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F82FFDC" w14:textId="77777777" w:rsidR="00B72617" w:rsidRPr="007B3B90" w:rsidRDefault="00B72617" w:rsidP="00B7667F">
            <w:pPr>
              <w:spacing w:after="0"/>
              <w:jc w:val="center"/>
              <w:rPr>
                <w:ins w:id="468" w:author="Huawei_Ling Lin" w:date="2025-05-09T18:06:00Z"/>
                <w:rFonts w:ascii="Arial" w:hAnsi="Arial" w:cs="Arial"/>
                <w:sz w:val="18"/>
                <w:szCs w:val="18"/>
                <w:lang w:val="en-US" w:eastAsia="zh-CN"/>
              </w:rPr>
            </w:pPr>
            <w:ins w:id="469"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4F9E7210" w14:textId="77777777" w:rsidR="00B72617" w:rsidRPr="007B3B90" w:rsidRDefault="00B72617" w:rsidP="00B7667F">
            <w:pPr>
              <w:spacing w:after="0"/>
              <w:jc w:val="center"/>
              <w:rPr>
                <w:ins w:id="470" w:author="Huawei_Ling Lin" w:date="2025-05-09T18:06:00Z"/>
                <w:rFonts w:ascii="Arial" w:hAnsi="Arial" w:cs="Arial"/>
                <w:sz w:val="18"/>
                <w:szCs w:val="18"/>
                <w:lang w:val="en-US" w:eastAsia="zh-CN"/>
              </w:rPr>
            </w:pPr>
            <w:ins w:id="471"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r>
      <w:tr w:rsidR="00B72617" w:rsidRPr="007B3B90" w14:paraId="56439D2B" w14:textId="77777777" w:rsidTr="00B7667F">
        <w:trPr>
          <w:trHeight w:val="689"/>
          <w:ins w:id="472"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0084CEA" w14:textId="77777777" w:rsidR="00B72617" w:rsidRPr="007B3B90" w:rsidRDefault="00B72617" w:rsidP="00B7667F">
            <w:pPr>
              <w:spacing w:after="0"/>
              <w:rPr>
                <w:ins w:id="473" w:author="Huawei_Ling Lin" w:date="2025-05-09T18:06:00Z"/>
                <w:rFonts w:ascii="Arial" w:hAnsi="Arial" w:cs="Arial"/>
                <w:sz w:val="18"/>
                <w:szCs w:val="18"/>
                <w:lang w:val="en-US" w:eastAsia="zh-CN"/>
              </w:rPr>
            </w:pPr>
            <w:ins w:id="474"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000000" w:fill="FFFF00"/>
            <w:vAlign w:val="center"/>
            <w:hideMark/>
          </w:tcPr>
          <w:p w14:paraId="197B941D" w14:textId="77777777" w:rsidR="00B72617" w:rsidRPr="007B3B90" w:rsidRDefault="00B72617" w:rsidP="00B7667F">
            <w:pPr>
              <w:spacing w:after="0"/>
              <w:jc w:val="center"/>
              <w:rPr>
                <w:ins w:id="475" w:author="Huawei_Ling Lin" w:date="2025-05-09T18:06:00Z"/>
                <w:sz w:val="18"/>
                <w:szCs w:val="18"/>
                <w:lang w:val="en-US" w:eastAsia="zh-CN"/>
              </w:rPr>
            </w:pPr>
            <w:ins w:id="476" w:author="Huawei_Ling Lin" w:date="2025-05-09T18:06:00Z">
              <w:r w:rsidRPr="007B3B90">
                <w:rPr>
                  <w:sz w:val="18"/>
                  <w:szCs w:val="18"/>
                  <w:lang w:val="en-US" w:eastAsia="zh-CN"/>
                </w:rPr>
                <w:t>1912</w:t>
              </w:r>
            </w:ins>
          </w:p>
        </w:tc>
        <w:tc>
          <w:tcPr>
            <w:tcW w:w="1843" w:type="dxa"/>
            <w:tcBorders>
              <w:top w:val="nil"/>
              <w:left w:val="nil"/>
              <w:bottom w:val="single" w:sz="8" w:space="0" w:color="auto"/>
              <w:right w:val="single" w:sz="8" w:space="0" w:color="auto"/>
            </w:tcBorders>
            <w:shd w:val="clear" w:color="000000" w:fill="FFFF00"/>
            <w:vAlign w:val="center"/>
            <w:hideMark/>
          </w:tcPr>
          <w:p w14:paraId="34EDCD9D" w14:textId="77777777" w:rsidR="00B72617" w:rsidRPr="007B3B90" w:rsidRDefault="00B72617" w:rsidP="00B7667F">
            <w:pPr>
              <w:spacing w:after="0"/>
              <w:jc w:val="center"/>
              <w:rPr>
                <w:ins w:id="477" w:author="Huawei_Ling Lin" w:date="2025-05-09T18:06:00Z"/>
                <w:sz w:val="18"/>
                <w:szCs w:val="18"/>
                <w:lang w:val="en-US" w:eastAsia="zh-CN"/>
              </w:rPr>
            </w:pPr>
            <w:ins w:id="478" w:author="Huawei_Ling Lin" w:date="2025-05-09T18:06:00Z">
              <w:r w:rsidRPr="007B3B90">
                <w:rPr>
                  <w:sz w:val="18"/>
                  <w:szCs w:val="18"/>
                  <w:lang w:val="en-US" w:eastAsia="zh-CN"/>
                </w:rPr>
                <w:t>1737</w:t>
              </w:r>
            </w:ins>
          </w:p>
        </w:tc>
        <w:tc>
          <w:tcPr>
            <w:tcW w:w="1701" w:type="dxa"/>
            <w:tcBorders>
              <w:top w:val="nil"/>
              <w:left w:val="nil"/>
              <w:bottom w:val="single" w:sz="8" w:space="0" w:color="auto"/>
              <w:right w:val="nil"/>
            </w:tcBorders>
            <w:shd w:val="clear" w:color="auto" w:fill="auto"/>
            <w:vAlign w:val="center"/>
            <w:hideMark/>
          </w:tcPr>
          <w:p w14:paraId="21F5D8E7" w14:textId="77777777" w:rsidR="00B72617" w:rsidRPr="007B3B90" w:rsidRDefault="00B72617" w:rsidP="00B7667F">
            <w:pPr>
              <w:spacing w:after="0"/>
              <w:jc w:val="center"/>
              <w:rPr>
                <w:ins w:id="479" w:author="Huawei_Ling Lin" w:date="2025-05-09T18:06:00Z"/>
                <w:sz w:val="18"/>
                <w:szCs w:val="18"/>
                <w:lang w:val="en-US" w:eastAsia="zh-CN"/>
              </w:rPr>
            </w:pPr>
            <w:ins w:id="480" w:author="Huawei_Ling Lin" w:date="2025-05-09T18:06:00Z">
              <w:r w:rsidRPr="007B3B90">
                <w:rPr>
                  <w:sz w:val="18"/>
                  <w:szCs w:val="18"/>
                  <w:lang w:val="en-US" w:eastAsia="zh-CN"/>
                </w:rPr>
                <w:t>2997</w:t>
              </w:r>
            </w:ins>
          </w:p>
        </w:tc>
        <w:tc>
          <w:tcPr>
            <w:tcW w:w="1592" w:type="dxa"/>
            <w:tcBorders>
              <w:top w:val="nil"/>
              <w:left w:val="nil"/>
              <w:bottom w:val="single" w:sz="8" w:space="0" w:color="auto"/>
              <w:right w:val="single" w:sz="8" w:space="0" w:color="auto"/>
            </w:tcBorders>
            <w:shd w:val="clear" w:color="auto" w:fill="auto"/>
            <w:vAlign w:val="center"/>
            <w:hideMark/>
          </w:tcPr>
          <w:p w14:paraId="6F8ED9BA" w14:textId="77777777" w:rsidR="00B72617" w:rsidRPr="007B3B90" w:rsidRDefault="00B72617" w:rsidP="00B7667F">
            <w:pPr>
              <w:spacing w:after="0"/>
              <w:jc w:val="center"/>
              <w:rPr>
                <w:ins w:id="481" w:author="Huawei_Ling Lin" w:date="2025-05-09T18:06:00Z"/>
                <w:sz w:val="18"/>
                <w:szCs w:val="18"/>
                <w:lang w:val="en-US" w:eastAsia="zh-CN"/>
              </w:rPr>
            </w:pPr>
            <w:ins w:id="482" w:author="Huawei_Ling Lin" w:date="2025-05-09T18:06:00Z">
              <w:r w:rsidRPr="007B3B90">
                <w:rPr>
                  <w:sz w:val="18"/>
                  <w:szCs w:val="18"/>
                  <w:lang w:val="en-US" w:eastAsia="zh-CN"/>
                </w:rPr>
                <w:t>2822</w:t>
              </w:r>
            </w:ins>
          </w:p>
        </w:tc>
      </w:tr>
      <w:tr w:rsidR="00B72617" w:rsidRPr="007B3B90" w14:paraId="623EBF55" w14:textId="77777777" w:rsidTr="00B7667F">
        <w:trPr>
          <w:trHeight w:val="717"/>
          <w:ins w:id="483"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AF16A56" w14:textId="77777777" w:rsidR="00B72617" w:rsidRPr="007B3B90" w:rsidRDefault="00B72617" w:rsidP="00B7667F">
            <w:pPr>
              <w:spacing w:after="0"/>
              <w:rPr>
                <w:ins w:id="484" w:author="Huawei_Ling Lin" w:date="2025-05-09T18:06:00Z"/>
                <w:rFonts w:ascii="Arial" w:hAnsi="Arial" w:cs="Arial"/>
                <w:sz w:val="18"/>
                <w:szCs w:val="18"/>
                <w:lang w:val="en-US" w:eastAsia="zh-CN"/>
              </w:rPr>
            </w:pPr>
            <w:ins w:id="485" w:author="Huawei_Ling Lin" w:date="2025-05-09T18:06:00Z">
              <w:r w:rsidRPr="007B3B90">
                <w:rPr>
                  <w:rFonts w:ascii="Arial" w:hAnsi="Arial" w:cs="Arial"/>
                  <w:sz w:val="18"/>
                  <w:szCs w:val="18"/>
                  <w:lang w:val="en-US" w:eastAsia="zh-CN"/>
                </w:rPr>
                <w:t>Two-tone 5</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1A895EC7" w14:textId="77777777" w:rsidR="00B72617" w:rsidRPr="007B3B90" w:rsidRDefault="00B72617" w:rsidP="00B7667F">
            <w:pPr>
              <w:spacing w:after="0"/>
              <w:jc w:val="center"/>
              <w:rPr>
                <w:ins w:id="486" w:author="Huawei_Ling Lin" w:date="2025-05-09T18:06:00Z"/>
                <w:rFonts w:ascii="Arial" w:hAnsi="Arial" w:cs="Arial"/>
                <w:sz w:val="18"/>
                <w:szCs w:val="18"/>
                <w:lang w:val="en-US" w:eastAsia="zh-CN"/>
              </w:rPr>
            </w:pPr>
            <w:ins w:id="487"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2305C3BF" w14:textId="77777777" w:rsidR="00B72617" w:rsidRPr="007B3B90" w:rsidRDefault="00B72617" w:rsidP="00B7667F">
            <w:pPr>
              <w:spacing w:after="0"/>
              <w:jc w:val="center"/>
              <w:rPr>
                <w:ins w:id="488" w:author="Huawei_Ling Lin" w:date="2025-05-09T18:06:00Z"/>
                <w:rFonts w:ascii="Arial" w:hAnsi="Arial" w:cs="Arial"/>
                <w:sz w:val="18"/>
                <w:szCs w:val="18"/>
                <w:lang w:val="en-US" w:eastAsia="zh-CN"/>
              </w:rPr>
            </w:pPr>
            <w:ins w:id="489"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2F334CDB" w14:textId="77777777" w:rsidR="00B72617" w:rsidRPr="007B3B90" w:rsidRDefault="00B72617" w:rsidP="00B7667F">
            <w:pPr>
              <w:spacing w:after="0"/>
              <w:jc w:val="center"/>
              <w:rPr>
                <w:ins w:id="490" w:author="Huawei_Ling Lin" w:date="2025-05-09T18:06:00Z"/>
                <w:rFonts w:ascii="Arial" w:hAnsi="Arial" w:cs="Arial"/>
                <w:sz w:val="18"/>
                <w:szCs w:val="18"/>
                <w:lang w:val="en-US" w:eastAsia="zh-CN"/>
              </w:rPr>
            </w:pPr>
            <w:ins w:id="491"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5E18388F" w14:textId="77777777" w:rsidR="00B72617" w:rsidRPr="007B3B90" w:rsidRDefault="00B72617" w:rsidP="00B7667F">
            <w:pPr>
              <w:spacing w:after="0"/>
              <w:jc w:val="center"/>
              <w:rPr>
                <w:ins w:id="492" w:author="Huawei_Ling Lin" w:date="2025-05-09T18:06:00Z"/>
                <w:rFonts w:ascii="Arial" w:hAnsi="Arial" w:cs="Arial"/>
                <w:sz w:val="18"/>
                <w:szCs w:val="18"/>
                <w:lang w:val="en-US" w:eastAsia="zh-CN"/>
              </w:rPr>
            </w:pPr>
            <w:ins w:id="493"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r>
      <w:tr w:rsidR="00B72617" w:rsidRPr="007B3B90" w14:paraId="0AD6C401" w14:textId="77777777" w:rsidTr="00B7667F">
        <w:trPr>
          <w:trHeight w:val="689"/>
          <w:ins w:id="494"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1C3F039C" w14:textId="77777777" w:rsidR="00B72617" w:rsidRPr="007B3B90" w:rsidRDefault="00B72617" w:rsidP="00B7667F">
            <w:pPr>
              <w:spacing w:after="0"/>
              <w:rPr>
                <w:ins w:id="495" w:author="Huawei_Ling Lin" w:date="2025-05-09T18:06:00Z"/>
                <w:rFonts w:ascii="Arial" w:hAnsi="Arial" w:cs="Arial"/>
                <w:sz w:val="18"/>
                <w:szCs w:val="18"/>
                <w:lang w:val="en-US" w:eastAsia="zh-CN"/>
              </w:rPr>
            </w:pPr>
            <w:ins w:id="496"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387A4872" w14:textId="77777777" w:rsidR="00B72617" w:rsidRPr="007B3B90" w:rsidRDefault="00B72617" w:rsidP="00B7667F">
            <w:pPr>
              <w:spacing w:after="0"/>
              <w:jc w:val="center"/>
              <w:rPr>
                <w:ins w:id="497" w:author="Huawei_Ling Lin" w:date="2025-05-09T18:06:00Z"/>
                <w:sz w:val="18"/>
                <w:szCs w:val="18"/>
                <w:lang w:val="en-US" w:eastAsia="zh-CN"/>
              </w:rPr>
            </w:pPr>
            <w:ins w:id="498" w:author="Huawei_Ling Lin" w:date="2025-05-09T18:06:00Z">
              <w:r w:rsidRPr="007B3B90">
                <w:rPr>
                  <w:sz w:val="18"/>
                  <w:szCs w:val="18"/>
                  <w:lang w:val="en-US" w:eastAsia="zh-CN"/>
                </w:rPr>
                <w:t>334</w:t>
              </w:r>
            </w:ins>
          </w:p>
        </w:tc>
        <w:tc>
          <w:tcPr>
            <w:tcW w:w="1843" w:type="dxa"/>
            <w:tcBorders>
              <w:top w:val="nil"/>
              <w:left w:val="nil"/>
              <w:bottom w:val="single" w:sz="8" w:space="0" w:color="auto"/>
              <w:right w:val="single" w:sz="8" w:space="0" w:color="auto"/>
            </w:tcBorders>
            <w:shd w:val="clear" w:color="auto" w:fill="auto"/>
            <w:vAlign w:val="center"/>
            <w:hideMark/>
          </w:tcPr>
          <w:p w14:paraId="463A0FE9" w14:textId="77777777" w:rsidR="00B72617" w:rsidRPr="007B3B90" w:rsidRDefault="00B72617" w:rsidP="00B7667F">
            <w:pPr>
              <w:spacing w:after="0"/>
              <w:jc w:val="center"/>
              <w:rPr>
                <w:ins w:id="499" w:author="Huawei_Ling Lin" w:date="2025-05-09T18:06:00Z"/>
                <w:sz w:val="18"/>
                <w:szCs w:val="18"/>
                <w:lang w:val="en-US" w:eastAsia="zh-CN"/>
              </w:rPr>
            </w:pPr>
            <w:ins w:id="500" w:author="Huawei_Ling Lin" w:date="2025-05-09T18:06:00Z">
              <w:r w:rsidRPr="007B3B90">
                <w:rPr>
                  <w:sz w:val="18"/>
                  <w:szCs w:val="18"/>
                  <w:lang w:val="en-US" w:eastAsia="zh-CN"/>
                </w:rPr>
                <w:t>159</w:t>
              </w:r>
            </w:ins>
          </w:p>
        </w:tc>
        <w:tc>
          <w:tcPr>
            <w:tcW w:w="1701" w:type="dxa"/>
            <w:tcBorders>
              <w:top w:val="nil"/>
              <w:left w:val="nil"/>
              <w:bottom w:val="single" w:sz="8" w:space="0" w:color="auto"/>
              <w:right w:val="nil"/>
            </w:tcBorders>
            <w:shd w:val="clear" w:color="auto" w:fill="auto"/>
            <w:vAlign w:val="center"/>
            <w:hideMark/>
          </w:tcPr>
          <w:p w14:paraId="3C8136F6" w14:textId="77777777" w:rsidR="00B72617" w:rsidRPr="007B3B90" w:rsidRDefault="00B72617" w:rsidP="00B7667F">
            <w:pPr>
              <w:spacing w:after="0"/>
              <w:jc w:val="center"/>
              <w:rPr>
                <w:ins w:id="501" w:author="Huawei_Ling Lin" w:date="2025-05-09T18:06:00Z"/>
                <w:sz w:val="18"/>
                <w:szCs w:val="18"/>
                <w:lang w:val="en-US" w:eastAsia="zh-CN"/>
              </w:rPr>
            </w:pPr>
            <w:ins w:id="502" w:author="Huawei_Ling Lin" w:date="2025-05-09T18:06:00Z">
              <w:r w:rsidRPr="007B3B90">
                <w:rPr>
                  <w:sz w:val="18"/>
                  <w:szCs w:val="18"/>
                  <w:lang w:val="en-US" w:eastAsia="zh-CN"/>
                </w:rPr>
                <w:t>1419</w:t>
              </w:r>
            </w:ins>
          </w:p>
        </w:tc>
        <w:tc>
          <w:tcPr>
            <w:tcW w:w="1592" w:type="dxa"/>
            <w:tcBorders>
              <w:top w:val="nil"/>
              <w:left w:val="nil"/>
              <w:bottom w:val="single" w:sz="8" w:space="0" w:color="auto"/>
              <w:right w:val="single" w:sz="8" w:space="0" w:color="auto"/>
            </w:tcBorders>
            <w:shd w:val="clear" w:color="auto" w:fill="auto"/>
            <w:vAlign w:val="center"/>
            <w:hideMark/>
          </w:tcPr>
          <w:p w14:paraId="442642A0" w14:textId="77777777" w:rsidR="00B72617" w:rsidRPr="007B3B90" w:rsidRDefault="00B72617" w:rsidP="00B7667F">
            <w:pPr>
              <w:spacing w:after="0"/>
              <w:jc w:val="center"/>
              <w:rPr>
                <w:ins w:id="503" w:author="Huawei_Ling Lin" w:date="2025-05-09T18:06:00Z"/>
                <w:sz w:val="18"/>
                <w:szCs w:val="18"/>
                <w:lang w:val="en-US" w:eastAsia="zh-CN"/>
              </w:rPr>
            </w:pPr>
            <w:ins w:id="504" w:author="Huawei_Ling Lin" w:date="2025-05-09T18:06:00Z">
              <w:r w:rsidRPr="007B3B90">
                <w:rPr>
                  <w:sz w:val="18"/>
                  <w:szCs w:val="18"/>
                  <w:lang w:val="en-US" w:eastAsia="zh-CN"/>
                </w:rPr>
                <w:t>1244</w:t>
              </w:r>
            </w:ins>
          </w:p>
        </w:tc>
      </w:tr>
      <w:tr w:rsidR="00B72617" w:rsidRPr="007B3B90" w14:paraId="25B6C091" w14:textId="77777777" w:rsidTr="00B7667F">
        <w:trPr>
          <w:trHeight w:val="717"/>
          <w:ins w:id="505"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C29FF9A" w14:textId="77777777" w:rsidR="00B72617" w:rsidRPr="007B3B90" w:rsidRDefault="00B72617" w:rsidP="00B7667F">
            <w:pPr>
              <w:spacing w:after="0"/>
              <w:rPr>
                <w:ins w:id="506" w:author="Huawei_Ling Lin" w:date="2025-05-09T18:06:00Z"/>
                <w:rFonts w:ascii="Arial" w:hAnsi="Arial" w:cs="Arial"/>
                <w:sz w:val="18"/>
                <w:szCs w:val="18"/>
                <w:lang w:val="en-US" w:eastAsia="zh-CN"/>
              </w:rPr>
            </w:pPr>
            <w:ins w:id="507" w:author="Huawei_Ling Lin" w:date="2025-05-09T18:06:00Z">
              <w:r w:rsidRPr="007B3B90">
                <w:rPr>
                  <w:rFonts w:ascii="Arial" w:hAnsi="Arial" w:cs="Arial"/>
                  <w:sz w:val="18"/>
                  <w:szCs w:val="18"/>
                  <w:lang w:val="en-US" w:eastAsia="zh-CN"/>
                </w:rPr>
                <w:t>Two-tone 5</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223F9B5A" w14:textId="77777777" w:rsidR="00B72617" w:rsidRPr="007B3B90" w:rsidRDefault="00B72617" w:rsidP="00B7667F">
            <w:pPr>
              <w:spacing w:after="0"/>
              <w:jc w:val="center"/>
              <w:rPr>
                <w:ins w:id="508" w:author="Huawei_Ling Lin" w:date="2025-05-09T18:06:00Z"/>
                <w:rFonts w:ascii="Arial" w:hAnsi="Arial" w:cs="Arial"/>
                <w:sz w:val="18"/>
                <w:szCs w:val="18"/>
                <w:lang w:val="en-US" w:eastAsia="zh-CN"/>
              </w:rPr>
            </w:pPr>
            <w:ins w:id="509"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7D378E74" w14:textId="77777777" w:rsidR="00B72617" w:rsidRPr="007B3B90" w:rsidRDefault="00B72617" w:rsidP="00B7667F">
            <w:pPr>
              <w:spacing w:after="0"/>
              <w:jc w:val="center"/>
              <w:rPr>
                <w:ins w:id="510" w:author="Huawei_Ling Lin" w:date="2025-05-09T18:06:00Z"/>
                <w:rFonts w:ascii="Arial" w:hAnsi="Arial" w:cs="Arial"/>
                <w:sz w:val="18"/>
                <w:szCs w:val="18"/>
                <w:lang w:val="en-US" w:eastAsia="zh-CN"/>
              </w:rPr>
            </w:pPr>
            <w:ins w:id="511"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5760F246" w14:textId="77777777" w:rsidR="00B72617" w:rsidRPr="007B3B90" w:rsidRDefault="00B72617" w:rsidP="00B7667F">
            <w:pPr>
              <w:spacing w:after="0"/>
              <w:jc w:val="center"/>
              <w:rPr>
                <w:ins w:id="512" w:author="Huawei_Ling Lin" w:date="2025-05-09T18:06:00Z"/>
                <w:rFonts w:ascii="Arial" w:hAnsi="Arial" w:cs="Arial"/>
                <w:sz w:val="18"/>
                <w:szCs w:val="18"/>
                <w:lang w:val="en-US" w:eastAsia="zh-CN"/>
              </w:rPr>
            </w:pPr>
            <w:ins w:id="513"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3D3B4444" w14:textId="77777777" w:rsidR="00B72617" w:rsidRPr="007B3B90" w:rsidRDefault="00B72617" w:rsidP="00B7667F">
            <w:pPr>
              <w:spacing w:after="0"/>
              <w:jc w:val="center"/>
              <w:rPr>
                <w:ins w:id="514" w:author="Huawei_Ling Lin" w:date="2025-05-09T18:06:00Z"/>
                <w:rFonts w:ascii="Arial" w:hAnsi="Arial" w:cs="Arial"/>
                <w:sz w:val="18"/>
                <w:szCs w:val="18"/>
                <w:lang w:val="en-US" w:eastAsia="zh-CN"/>
              </w:rPr>
            </w:pPr>
            <w:ins w:id="515" w:author="Huawei_Ling Lin" w:date="2025-05-09T18:06:00Z">
              <w:r w:rsidRPr="007B3B90">
                <w:rPr>
                  <w:rFonts w:ascii="Arial" w:hAnsi="Arial" w:cs="Arial"/>
                  <w:sz w:val="18"/>
                  <w:szCs w:val="18"/>
                  <w:lang w:val="en-US" w:eastAsia="zh-CN"/>
                </w:rPr>
                <w:t>|</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+ 4*</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r>
      <w:tr w:rsidR="00B72617" w:rsidRPr="007B3B90" w14:paraId="12E3D7FE" w14:textId="77777777" w:rsidTr="00B7667F">
        <w:trPr>
          <w:trHeight w:val="689"/>
          <w:ins w:id="516"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6F0648AC" w14:textId="77777777" w:rsidR="00B72617" w:rsidRPr="007B3B90" w:rsidRDefault="00B72617" w:rsidP="00B7667F">
            <w:pPr>
              <w:spacing w:after="0"/>
              <w:rPr>
                <w:ins w:id="517" w:author="Huawei_Ling Lin" w:date="2025-05-09T18:06:00Z"/>
                <w:rFonts w:ascii="Arial" w:hAnsi="Arial" w:cs="Arial"/>
                <w:sz w:val="18"/>
                <w:szCs w:val="18"/>
                <w:lang w:val="en-US" w:eastAsia="zh-CN"/>
              </w:rPr>
            </w:pPr>
            <w:ins w:id="518"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5F1EF20F" w14:textId="77777777" w:rsidR="00B72617" w:rsidRPr="007B3B90" w:rsidRDefault="00B72617" w:rsidP="00B7667F">
            <w:pPr>
              <w:spacing w:after="0"/>
              <w:jc w:val="center"/>
              <w:rPr>
                <w:ins w:id="519" w:author="Huawei_Ling Lin" w:date="2025-05-09T18:06:00Z"/>
                <w:sz w:val="18"/>
                <w:szCs w:val="18"/>
                <w:lang w:val="en-US" w:eastAsia="zh-CN"/>
              </w:rPr>
            </w:pPr>
            <w:ins w:id="520" w:author="Huawei_Ling Lin" w:date="2025-05-09T18:06:00Z">
              <w:r w:rsidRPr="007B3B90">
                <w:rPr>
                  <w:sz w:val="18"/>
                  <w:szCs w:val="18"/>
                  <w:lang w:val="en-US" w:eastAsia="zh-CN"/>
                </w:rPr>
                <w:t>3532</w:t>
              </w:r>
            </w:ins>
          </w:p>
        </w:tc>
        <w:tc>
          <w:tcPr>
            <w:tcW w:w="1843" w:type="dxa"/>
            <w:tcBorders>
              <w:top w:val="nil"/>
              <w:left w:val="nil"/>
              <w:bottom w:val="single" w:sz="8" w:space="0" w:color="auto"/>
              <w:right w:val="single" w:sz="8" w:space="0" w:color="auto"/>
            </w:tcBorders>
            <w:shd w:val="clear" w:color="auto" w:fill="auto"/>
            <w:vAlign w:val="center"/>
            <w:hideMark/>
          </w:tcPr>
          <w:p w14:paraId="413901CA" w14:textId="77777777" w:rsidR="00B72617" w:rsidRPr="007B3B90" w:rsidRDefault="00B72617" w:rsidP="00B7667F">
            <w:pPr>
              <w:spacing w:after="0"/>
              <w:jc w:val="center"/>
              <w:rPr>
                <w:ins w:id="521" w:author="Huawei_Ling Lin" w:date="2025-05-09T18:06:00Z"/>
                <w:sz w:val="18"/>
                <w:szCs w:val="18"/>
                <w:lang w:val="en-US" w:eastAsia="zh-CN"/>
              </w:rPr>
            </w:pPr>
            <w:ins w:id="522" w:author="Huawei_Ling Lin" w:date="2025-05-09T18:06:00Z">
              <w:r w:rsidRPr="007B3B90">
                <w:rPr>
                  <w:sz w:val="18"/>
                  <w:szCs w:val="18"/>
                  <w:lang w:val="en-US" w:eastAsia="zh-CN"/>
                </w:rPr>
                <w:t>3707</w:t>
              </w:r>
            </w:ins>
          </w:p>
        </w:tc>
        <w:tc>
          <w:tcPr>
            <w:tcW w:w="1701" w:type="dxa"/>
            <w:tcBorders>
              <w:top w:val="nil"/>
              <w:left w:val="nil"/>
              <w:bottom w:val="single" w:sz="8" w:space="0" w:color="auto"/>
              <w:right w:val="nil"/>
            </w:tcBorders>
            <w:shd w:val="clear" w:color="auto" w:fill="auto"/>
            <w:vAlign w:val="center"/>
            <w:hideMark/>
          </w:tcPr>
          <w:p w14:paraId="43068224" w14:textId="77777777" w:rsidR="00B72617" w:rsidRPr="007B3B90" w:rsidRDefault="00B72617" w:rsidP="00B7667F">
            <w:pPr>
              <w:spacing w:after="0"/>
              <w:jc w:val="center"/>
              <w:rPr>
                <w:ins w:id="523" w:author="Huawei_Ling Lin" w:date="2025-05-09T18:06:00Z"/>
                <w:sz w:val="18"/>
                <w:szCs w:val="18"/>
                <w:lang w:val="en-US" w:eastAsia="zh-CN"/>
              </w:rPr>
            </w:pPr>
            <w:ins w:id="524" w:author="Huawei_Ling Lin" w:date="2025-05-09T18:06:00Z">
              <w:r w:rsidRPr="007B3B90">
                <w:rPr>
                  <w:sz w:val="18"/>
                  <w:szCs w:val="18"/>
                  <w:lang w:val="en-US" w:eastAsia="zh-CN"/>
                </w:rPr>
                <w:t>4183</w:t>
              </w:r>
            </w:ins>
          </w:p>
        </w:tc>
        <w:tc>
          <w:tcPr>
            <w:tcW w:w="1592" w:type="dxa"/>
            <w:tcBorders>
              <w:top w:val="nil"/>
              <w:left w:val="nil"/>
              <w:bottom w:val="single" w:sz="8" w:space="0" w:color="auto"/>
              <w:right w:val="single" w:sz="8" w:space="0" w:color="auto"/>
            </w:tcBorders>
            <w:shd w:val="clear" w:color="auto" w:fill="auto"/>
            <w:vAlign w:val="center"/>
            <w:hideMark/>
          </w:tcPr>
          <w:p w14:paraId="6BBB7E29" w14:textId="77777777" w:rsidR="00B72617" w:rsidRPr="007B3B90" w:rsidRDefault="00B72617" w:rsidP="00B7667F">
            <w:pPr>
              <w:spacing w:after="0"/>
              <w:jc w:val="center"/>
              <w:rPr>
                <w:ins w:id="525" w:author="Huawei_Ling Lin" w:date="2025-05-09T18:06:00Z"/>
                <w:sz w:val="18"/>
                <w:szCs w:val="18"/>
                <w:lang w:val="en-US" w:eastAsia="zh-CN"/>
              </w:rPr>
            </w:pPr>
            <w:ins w:id="526" w:author="Huawei_Ling Lin" w:date="2025-05-09T18:06:00Z">
              <w:r w:rsidRPr="007B3B90">
                <w:rPr>
                  <w:sz w:val="18"/>
                  <w:szCs w:val="18"/>
                  <w:lang w:val="en-US" w:eastAsia="zh-CN"/>
                </w:rPr>
                <w:t>4358</w:t>
              </w:r>
            </w:ins>
          </w:p>
        </w:tc>
      </w:tr>
      <w:tr w:rsidR="00B72617" w:rsidRPr="007B3B90" w14:paraId="17B43024" w14:textId="77777777" w:rsidTr="00B7667F">
        <w:trPr>
          <w:trHeight w:val="717"/>
          <w:ins w:id="527"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49E1F0BB" w14:textId="77777777" w:rsidR="00B72617" w:rsidRPr="007B3B90" w:rsidRDefault="00B72617" w:rsidP="00B7667F">
            <w:pPr>
              <w:spacing w:after="0"/>
              <w:rPr>
                <w:ins w:id="528" w:author="Huawei_Ling Lin" w:date="2025-05-09T18:06:00Z"/>
                <w:rFonts w:ascii="Arial" w:hAnsi="Arial" w:cs="Arial"/>
                <w:sz w:val="18"/>
                <w:szCs w:val="18"/>
                <w:lang w:val="en-US" w:eastAsia="zh-CN"/>
              </w:rPr>
            </w:pPr>
            <w:ins w:id="529" w:author="Huawei_Ling Lin" w:date="2025-05-09T18:06:00Z">
              <w:r w:rsidRPr="007B3B90">
                <w:rPr>
                  <w:rFonts w:ascii="Arial" w:hAnsi="Arial" w:cs="Arial"/>
                  <w:sz w:val="18"/>
                  <w:szCs w:val="18"/>
                  <w:lang w:val="en-US" w:eastAsia="zh-CN"/>
                </w:rPr>
                <w:t>Two-tone 5</w:t>
              </w:r>
              <w:r w:rsidRPr="007B3B90">
                <w:rPr>
                  <w:rFonts w:ascii="Arial" w:hAnsi="Arial" w:cs="Arial"/>
                  <w:sz w:val="18"/>
                  <w:szCs w:val="18"/>
                  <w:vertAlign w:val="superscript"/>
                  <w:lang w:val="en-US" w:eastAsia="zh-CN"/>
                </w:rPr>
                <w:t>th</w:t>
              </w:r>
              <w:r w:rsidRPr="007B3B90">
                <w:rPr>
                  <w:rFonts w:ascii="Arial" w:hAnsi="Arial" w:cs="Arial"/>
                  <w:sz w:val="18"/>
                  <w:szCs w:val="18"/>
                  <w:lang w:val="en-US" w:eastAsia="zh-CN"/>
                </w:rPr>
                <w:t xml:space="preserve"> order IMD products</w:t>
              </w:r>
            </w:ins>
          </w:p>
        </w:tc>
        <w:tc>
          <w:tcPr>
            <w:tcW w:w="1701" w:type="dxa"/>
            <w:tcBorders>
              <w:top w:val="nil"/>
              <w:left w:val="nil"/>
              <w:bottom w:val="single" w:sz="8" w:space="0" w:color="auto"/>
              <w:right w:val="single" w:sz="8" w:space="0" w:color="auto"/>
            </w:tcBorders>
            <w:shd w:val="clear" w:color="auto" w:fill="auto"/>
            <w:vAlign w:val="center"/>
            <w:hideMark/>
          </w:tcPr>
          <w:p w14:paraId="7BDD1E61" w14:textId="77777777" w:rsidR="00B72617" w:rsidRPr="007B3B90" w:rsidRDefault="00B72617" w:rsidP="00B7667F">
            <w:pPr>
              <w:spacing w:after="0"/>
              <w:jc w:val="center"/>
              <w:rPr>
                <w:ins w:id="530" w:author="Huawei_Ling Lin" w:date="2025-05-09T18:06:00Z"/>
                <w:rFonts w:ascii="Arial" w:hAnsi="Arial" w:cs="Arial"/>
                <w:sz w:val="18"/>
                <w:szCs w:val="18"/>
                <w:lang w:val="en-US" w:eastAsia="zh-CN"/>
              </w:rPr>
            </w:pPr>
            <w:ins w:id="531"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w:t>
              </w:r>
            </w:ins>
          </w:p>
        </w:tc>
        <w:tc>
          <w:tcPr>
            <w:tcW w:w="1843" w:type="dxa"/>
            <w:tcBorders>
              <w:top w:val="nil"/>
              <w:left w:val="nil"/>
              <w:bottom w:val="single" w:sz="8" w:space="0" w:color="auto"/>
              <w:right w:val="single" w:sz="8" w:space="0" w:color="auto"/>
            </w:tcBorders>
            <w:shd w:val="clear" w:color="auto" w:fill="auto"/>
            <w:vAlign w:val="center"/>
            <w:hideMark/>
          </w:tcPr>
          <w:p w14:paraId="6CE37761" w14:textId="77777777" w:rsidR="00B72617" w:rsidRPr="007B3B90" w:rsidRDefault="00B72617" w:rsidP="00B7667F">
            <w:pPr>
              <w:spacing w:after="0"/>
              <w:jc w:val="center"/>
              <w:rPr>
                <w:ins w:id="532" w:author="Huawei_Ling Lin" w:date="2025-05-09T18:06:00Z"/>
                <w:rFonts w:ascii="Arial" w:hAnsi="Arial" w:cs="Arial"/>
                <w:sz w:val="18"/>
                <w:szCs w:val="18"/>
                <w:lang w:val="en-US" w:eastAsia="zh-CN"/>
              </w:rPr>
            </w:pPr>
            <w:ins w:id="533"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w:t>
              </w:r>
            </w:ins>
          </w:p>
        </w:tc>
        <w:tc>
          <w:tcPr>
            <w:tcW w:w="1701" w:type="dxa"/>
            <w:tcBorders>
              <w:top w:val="nil"/>
              <w:left w:val="nil"/>
              <w:bottom w:val="single" w:sz="8" w:space="0" w:color="auto"/>
              <w:right w:val="single" w:sz="8" w:space="0" w:color="auto"/>
            </w:tcBorders>
            <w:shd w:val="clear" w:color="auto" w:fill="auto"/>
            <w:vAlign w:val="center"/>
            <w:hideMark/>
          </w:tcPr>
          <w:p w14:paraId="6D67C616" w14:textId="77777777" w:rsidR="00B72617" w:rsidRPr="007B3B90" w:rsidRDefault="00B72617" w:rsidP="00B7667F">
            <w:pPr>
              <w:spacing w:after="0"/>
              <w:jc w:val="center"/>
              <w:rPr>
                <w:ins w:id="534" w:author="Huawei_Ling Lin" w:date="2025-05-09T18:06:00Z"/>
                <w:rFonts w:ascii="Arial" w:hAnsi="Arial" w:cs="Arial"/>
                <w:sz w:val="18"/>
                <w:szCs w:val="18"/>
                <w:lang w:val="en-US" w:eastAsia="zh-CN"/>
              </w:rPr>
            </w:pPr>
            <w:ins w:id="535"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y_low</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x_low</w:t>
              </w:r>
              <w:proofErr w:type="spellEnd"/>
              <w:r w:rsidRPr="007B3B90">
                <w:rPr>
                  <w:rFonts w:ascii="Arial" w:hAnsi="Arial" w:cs="Arial"/>
                  <w:sz w:val="18"/>
                  <w:szCs w:val="18"/>
                  <w:lang w:val="en-US" w:eastAsia="zh-CN"/>
                </w:rPr>
                <w:t>|</w:t>
              </w:r>
            </w:ins>
          </w:p>
        </w:tc>
        <w:tc>
          <w:tcPr>
            <w:tcW w:w="1592" w:type="dxa"/>
            <w:tcBorders>
              <w:top w:val="nil"/>
              <w:left w:val="nil"/>
              <w:bottom w:val="single" w:sz="8" w:space="0" w:color="auto"/>
              <w:right w:val="single" w:sz="8" w:space="0" w:color="auto"/>
            </w:tcBorders>
            <w:shd w:val="clear" w:color="auto" w:fill="auto"/>
            <w:vAlign w:val="center"/>
            <w:hideMark/>
          </w:tcPr>
          <w:p w14:paraId="412731F4" w14:textId="77777777" w:rsidR="00B72617" w:rsidRPr="007B3B90" w:rsidRDefault="00B72617" w:rsidP="00B7667F">
            <w:pPr>
              <w:spacing w:after="0"/>
              <w:jc w:val="center"/>
              <w:rPr>
                <w:ins w:id="536" w:author="Huawei_Ling Lin" w:date="2025-05-09T18:06:00Z"/>
                <w:rFonts w:ascii="Arial" w:hAnsi="Arial" w:cs="Arial"/>
                <w:sz w:val="18"/>
                <w:szCs w:val="18"/>
                <w:lang w:val="en-US" w:eastAsia="zh-CN"/>
              </w:rPr>
            </w:pPr>
            <w:ins w:id="537" w:author="Huawei_Ling Lin" w:date="2025-05-09T18:06:00Z">
              <w:r w:rsidRPr="007B3B90">
                <w:rPr>
                  <w:rFonts w:ascii="Arial" w:hAnsi="Arial" w:cs="Arial"/>
                  <w:sz w:val="18"/>
                  <w:szCs w:val="18"/>
                  <w:lang w:val="en-US" w:eastAsia="zh-CN"/>
                </w:rPr>
                <w:t>|2*</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y_high</w:t>
              </w:r>
              <w:proofErr w:type="spellEnd"/>
              <w:r w:rsidRPr="007B3B90">
                <w:rPr>
                  <w:rFonts w:ascii="Arial" w:hAnsi="Arial" w:cs="Arial"/>
                  <w:sz w:val="18"/>
                  <w:szCs w:val="18"/>
                  <w:lang w:val="en-US" w:eastAsia="zh-CN"/>
                </w:rPr>
                <w:t xml:space="preserve"> + 3*</w:t>
              </w:r>
              <w:proofErr w:type="spellStart"/>
              <w:r w:rsidRPr="007B3B90">
                <w:rPr>
                  <w:rFonts w:ascii="Arial" w:hAnsi="Arial" w:cs="Arial"/>
                  <w:sz w:val="18"/>
                  <w:szCs w:val="18"/>
                  <w:lang w:val="en-US" w:eastAsia="zh-CN"/>
                </w:rPr>
                <w:t>f</w:t>
              </w:r>
              <w:r w:rsidRPr="007B3B90">
                <w:rPr>
                  <w:rFonts w:ascii="Arial" w:hAnsi="Arial" w:cs="Arial"/>
                  <w:sz w:val="18"/>
                  <w:szCs w:val="18"/>
                  <w:vertAlign w:val="subscript"/>
                  <w:lang w:val="en-US" w:eastAsia="zh-CN"/>
                </w:rPr>
                <w:t>x_high</w:t>
              </w:r>
              <w:proofErr w:type="spellEnd"/>
              <w:r w:rsidRPr="007B3B90">
                <w:rPr>
                  <w:rFonts w:ascii="Arial" w:hAnsi="Arial" w:cs="Arial"/>
                  <w:sz w:val="18"/>
                  <w:szCs w:val="18"/>
                  <w:lang w:val="en-US" w:eastAsia="zh-CN"/>
                </w:rPr>
                <w:t>|</w:t>
              </w:r>
            </w:ins>
          </w:p>
        </w:tc>
      </w:tr>
      <w:tr w:rsidR="00B72617" w:rsidRPr="007B3B90" w14:paraId="25C22453" w14:textId="77777777" w:rsidTr="00B7667F">
        <w:trPr>
          <w:trHeight w:val="689"/>
          <w:ins w:id="538" w:author="Huawei_Ling Lin" w:date="2025-05-09T18:06:00Z"/>
        </w:trPr>
        <w:tc>
          <w:tcPr>
            <w:tcW w:w="2827" w:type="dxa"/>
            <w:tcBorders>
              <w:top w:val="nil"/>
              <w:left w:val="single" w:sz="8" w:space="0" w:color="auto"/>
              <w:bottom w:val="single" w:sz="8" w:space="0" w:color="auto"/>
              <w:right w:val="single" w:sz="8" w:space="0" w:color="auto"/>
            </w:tcBorders>
            <w:shd w:val="clear" w:color="auto" w:fill="auto"/>
            <w:vAlign w:val="center"/>
            <w:hideMark/>
          </w:tcPr>
          <w:p w14:paraId="76A78807" w14:textId="77777777" w:rsidR="00B72617" w:rsidRPr="007B3B90" w:rsidRDefault="00B72617" w:rsidP="00B7667F">
            <w:pPr>
              <w:spacing w:after="0"/>
              <w:rPr>
                <w:ins w:id="539" w:author="Huawei_Ling Lin" w:date="2025-05-09T18:06:00Z"/>
                <w:rFonts w:ascii="Arial" w:hAnsi="Arial" w:cs="Arial"/>
                <w:sz w:val="18"/>
                <w:szCs w:val="18"/>
                <w:lang w:val="en-US" w:eastAsia="zh-CN"/>
              </w:rPr>
            </w:pPr>
            <w:ins w:id="540" w:author="Huawei_Ling Lin" w:date="2025-05-09T18:06:00Z">
              <w:r w:rsidRPr="007B3B90">
                <w:rPr>
                  <w:rFonts w:ascii="Arial" w:hAnsi="Arial" w:cs="Arial"/>
                  <w:sz w:val="18"/>
                  <w:szCs w:val="18"/>
                  <w:lang w:val="en-US" w:eastAsia="zh-CN"/>
                </w:rPr>
                <w:t>IMD frequency limits (MHz)</w:t>
              </w:r>
            </w:ins>
          </w:p>
        </w:tc>
        <w:tc>
          <w:tcPr>
            <w:tcW w:w="1701" w:type="dxa"/>
            <w:tcBorders>
              <w:top w:val="nil"/>
              <w:left w:val="nil"/>
              <w:bottom w:val="single" w:sz="8" w:space="0" w:color="auto"/>
              <w:right w:val="nil"/>
            </w:tcBorders>
            <w:shd w:val="clear" w:color="auto" w:fill="auto"/>
            <w:vAlign w:val="center"/>
            <w:hideMark/>
          </w:tcPr>
          <w:p w14:paraId="141A622B" w14:textId="77777777" w:rsidR="00B72617" w:rsidRPr="007B3B90" w:rsidRDefault="00B72617" w:rsidP="00B7667F">
            <w:pPr>
              <w:spacing w:after="0"/>
              <w:jc w:val="center"/>
              <w:rPr>
                <w:ins w:id="541" w:author="Huawei_Ling Lin" w:date="2025-05-09T18:06:00Z"/>
                <w:sz w:val="18"/>
                <w:szCs w:val="18"/>
                <w:lang w:val="en-US" w:eastAsia="zh-CN"/>
              </w:rPr>
            </w:pPr>
            <w:ins w:id="542" w:author="Huawei_Ling Lin" w:date="2025-05-09T18:06:00Z">
              <w:r w:rsidRPr="007B3B90">
                <w:rPr>
                  <w:sz w:val="18"/>
                  <w:szCs w:val="18"/>
                  <w:lang w:val="en-US" w:eastAsia="zh-CN"/>
                </w:rPr>
                <w:t>3749</w:t>
              </w:r>
            </w:ins>
          </w:p>
        </w:tc>
        <w:tc>
          <w:tcPr>
            <w:tcW w:w="1843" w:type="dxa"/>
            <w:tcBorders>
              <w:top w:val="nil"/>
              <w:left w:val="nil"/>
              <w:bottom w:val="single" w:sz="8" w:space="0" w:color="auto"/>
              <w:right w:val="single" w:sz="8" w:space="0" w:color="auto"/>
            </w:tcBorders>
            <w:shd w:val="clear" w:color="auto" w:fill="auto"/>
            <w:vAlign w:val="center"/>
            <w:hideMark/>
          </w:tcPr>
          <w:p w14:paraId="5334B535" w14:textId="77777777" w:rsidR="00B72617" w:rsidRPr="007B3B90" w:rsidRDefault="00B72617" w:rsidP="00B7667F">
            <w:pPr>
              <w:spacing w:after="0"/>
              <w:jc w:val="center"/>
              <w:rPr>
                <w:ins w:id="543" w:author="Huawei_Ling Lin" w:date="2025-05-09T18:06:00Z"/>
                <w:sz w:val="18"/>
                <w:szCs w:val="18"/>
                <w:lang w:val="en-US" w:eastAsia="zh-CN"/>
              </w:rPr>
            </w:pPr>
            <w:ins w:id="544" w:author="Huawei_Ling Lin" w:date="2025-05-09T18:06:00Z">
              <w:r w:rsidRPr="007B3B90">
                <w:rPr>
                  <w:sz w:val="18"/>
                  <w:szCs w:val="18"/>
                  <w:lang w:val="en-US" w:eastAsia="zh-CN"/>
                </w:rPr>
                <w:t>3924</w:t>
              </w:r>
            </w:ins>
          </w:p>
        </w:tc>
        <w:tc>
          <w:tcPr>
            <w:tcW w:w="1701" w:type="dxa"/>
            <w:tcBorders>
              <w:top w:val="nil"/>
              <w:left w:val="nil"/>
              <w:bottom w:val="single" w:sz="8" w:space="0" w:color="auto"/>
              <w:right w:val="nil"/>
            </w:tcBorders>
            <w:shd w:val="clear" w:color="auto" w:fill="auto"/>
            <w:vAlign w:val="center"/>
            <w:hideMark/>
          </w:tcPr>
          <w:p w14:paraId="281884D4" w14:textId="77777777" w:rsidR="00B72617" w:rsidRPr="007B3B90" w:rsidRDefault="00B72617" w:rsidP="00B7667F">
            <w:pPr>
              <w:spacing w:after="0"/>
              <w:jc w:val="center"/>
              <w:rPr>
                <w:ins w:id="545" w:author="Huawei_Ling Lin" w:date="2025-05-09T18:06:00Z"/>
                <w:sz w:val="18"/>
                <w:szCs w:val="18"/>
                <w:lang w:val="en-US" w:eastAsia="zh-CN"/>
              </w:rPr>
            </w:pPr>
            <w:ins w:id="546" w:author="Huawei_Ling Lin" w:date="2025-05-09T18:06:00Z">
              <w:r w:rsidRPr="007B3B90">
                <w:rPr>
                  <w:sz w:val="18"/>
                  <w:szCs w:val="18"/>
                  <w:lang w:val="en-US" w:eastAsia="zh-CN"/>
                </w:rPr>
                <w:t>3966</w:t>
              </w:r>
            </w:ins>
          </w:p>
        </w:tc>
        <w:tc>
          <w:tcPr>
            <w:tcW w:w="1592" w:type="dxa"/>
            <w:tcBorders>
              <w:top w:val="nil"/>
              <w:left w:val="nil"/>
              <w:bottom w:val="single" w:sz="8" w:space="0" w:color="auto"/>
              <w:right w:val="single" w:sz="8" w:space="0" w:color="auto"/>
            </w:tcBorders>
            <w:shd w:val="clear" w:color="auto" w:fill="auto"/>
            <w:vAlign w:val="center"/>
            <w:hideMark/>
          </w:tcPr>
          <w:p w14:paraId="4FAC72EF" w14:textId="77777777" w:rsidR="00B72617" w:rsidRPr="007B3B90" w:rsidRDefault="00B72617" w:rsidP="00B7667F">
            <w:pPr>
              <w:spacing w:after="0"/>
              <w:jc w:val="center"/>
              <w:rPr>
                <w:ins w:id="547" w:author="Huawei_Ling Lin" w:date="2025-05-09T18:06:00Z"/>
                <w:sz w:val="18"/>
                <w:szCs w:val="18"/>
                <w:lang w:val="en-US" w:eastAsia="zh-CN"/>
              </w:rPr>
            </w:pPr>
            <w:ins w:id="548" w:author="Huawei_Ling Lin" w:date="2025-05-09T18:06:00Z">
              <w:r w:rsidRPr="007B3B90">
                <w:rPr>
                  <w:sz w:val="18"/>
                  <w:szCs w:val="18"/>
                  <w:lang w:val="en-US" w:eastAsia="zh-CN"/>
                </w:rPr>
                <w:t>4141</w:t>
              </w:r>
            </w:ins>
          </w:p>
        </w:tc>
      </w:tr>
      <w:tr w:rsidR="00B72617" w:rsidRPr="007B3B90" w14:paraId="08CABB81" w14:textId="77777777" w:rsidTr="00B7667F">
        <w:trPr>
          <w:trHeight w:val="1126"/>
          <w:ins w:id="549" w:author="Huawei_Ling Lin" w:date="2025-05-09T18:06:00Z"/>
        </w:trPr>
        <w:tc>
          <w:tcPr>
            <w:tcW w:w="966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3F85467" w14:textId="77777777" w:rsidR="00B72617" w:rsidRPr="007B3B90" w:rsidRDefault="00B72617" w:rsidP="00B7667F">
            <w:pPr>
              <w:spacing w:after="0"/>
              <w:rPr>
                <w:ins w:id="550" w:author="Huawei_Ling Lin" w:date="2025-05-09T18:06:00Z"/>
                <w:rFonts w:ascii="Arial" w:hAnsi="Arial" w:cs="Arial"/>
                <w:sz w:val="18"/>
                <w:szCs w:val="18"/>
                <w:lang w:val="en-US" w:eastAsia="zh-CN"/>
              </w:rPr>
            </w:pPr>
            <w:ins w:id="551" w:author="Huawei_Ling Lin" w:date="2025-05-09T18:06:00Z">
              <w:r w:rsidRPr="007B3B90">
                <w:rPr>
                  <w:rFonts w:ascii="Arial" w:hAnsi="Arial" w:cs="Arial"/>
                  <w:sz w:val="18"/>
                  <w:szCs w:val="18"/>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r w:rsidRPr="007B3B90">
                <w:rPr>
                  <w:rFonts w:ascii="Arial" w:hAnsi="Arial" w:cs="Arial"/>
                  <w:sz w:val="18"/>
                  <w:szCs w:val="18"/>
                  <w:lang w:val="en-US" w:eastAsia="zh-CN"/>
                </w:rPr>
                <w:br/>
                <w:t>NOTE 2: The lowest even order and lowest odd order IMD MSDs shall be considered.</w:t>
              </w:r>
            </w:ins>
          </w:p>
        </w:tc>
      </w:tr>
    </w:tbl>
    <w:p w14:paraId="6487ED4C" w14:textId="73B5AAAC" w:rsidR="00B72617" w:rsidRPr="007B3B90" w:rsidRDefault="00B72617" w:rsidP="00B72617">
      <w:pPr>
        <w:rPr>
          <w:ins w:id="552" w:author="Huawei_Ling Lin" w:date="2025-05-09T18:06:00Z"/>
          <w:lang w:val="en-US" w:eastAsia="ko-KR"/>
        </w:rPr>
      </w:pPr>
    </w:p>
    <w:p w14:paraId="4DA7679B" w14:textId="77777777" w:rsidR="00B72617" w:rsidRPr="007B3B90" w:rsidRDefault="00B72617" w:rsidP="00B72617">
      <w:pPr>
        <w:rPr>
          <w:ins w:id="553" w:author="Huawei_Ling Lin" w:date="2025-05-09T18:06:00Z"/>
          <w:rFonts w:eastAsiaTheme="minorEastAsia"/>
        </w:rPr>
      </w:pPr>
      <w:ins w:id="554" w:author="Huawei_Ling Lin" w:date="2025-05-09T18:06:00Z">
        <w:r>
          <w:rPr>
            <w:lang w:eastAsia="ko-KR"/>
          </w:rPr>
          <w:t xml:space="preserve">Based on Table </w:t>
        </w:r>
        <w:r>
          <w:rPr>
            <w:lang w:eastAsia="ja-JP"/>
          </w:rPr>
          <w:t>6.x</w:t>
        </w:r>
        <w:r>
          <w:rPr>
            <w:lang w:eastAsia="ko-KR"/>
          </w:rPr>
          <w:t>.2-2</w:t>
        </w:r>
        <w:r>
          <w:rPr>
            <w:lang w:eastAsia="ja-JP"/>
          </w:rPr>
          <w:t xml:space="preserve">, </w:t>
        </w:r>
        <w:r>
          <w:rPr>
            <w:rFonts w:cs="等线" w:hint="eastAsia"/>
            <w:szCs w:val="21"/>
            <w:lang w:eastAsia="zh-CN"/>
          </w:rPr>
          <w:t>the</w:t>
        </w:r>
        <w:r>
          <w:rPr>
            <w:rFonts w:cs="等线"/>
            <w:szCs w:val="21"/>
            <w:lang w:eastAsia="ko-KR"/>
          </w:rPr>
          <w:t xml:space="preserve"> 5</w:t>
        </w:r>
        <w:r w:rsidRPr="00B7256F">
          <w:rPr>
            <w:rFonts w:cs="等线" w:hint="eastAsia"/>
            <w:szCs w:val="21"/>
            <w:vertAlign w:val="superscript"/>
            <w:lang w:eastAsia="zh-CN"/>
          </w:rPr>
          <w:t>rd</w:t>
        </w:r>
        <w:r>
          <w:rPr>
            <w:rFonts w:cs="等线"/>
            <w:szCs w:val="21"/>
            <w:lang w:eastAsia="ko-KR"/>
          </w:rPr>
          <w:t xml:space="preserve"> </w:t>
        </w:r>
        <w:r w:rsidRPr="00634198">
          <w:rPr>
            <w:rFonts w:cs="等线"/>
            <w:szCs w:val="21"/>
            <w:lang w:eastAsia="ko-KR"/>
          </w:rPr>
          <w:t xml:space="preserve">IMD generated by </w:t>
        </w:r>
        <w:r>
          <w:rPr>
            <w:rFonts w:eastAsia="MS Mincho"/>
          </w:rPr>
          <w:t xml:space="preserve">UL </w:t>
        </w:r>
        <w:r w:rsidRPr="00513F08">
          <w:rPr>
            <w:rFonts w:eastAsia="Malgun Gothic"/>
            <w:lang w:eastAsia="ko-KR"/>
          </w:rPr>
          <w:t>DC_8A_n71A</w:t>
        </w:r>
        <w:r>
          <w:rPr>
            <w:rFonts w:eastAsia="Malgun Gothic"/>
            <w:lang w:eastAsia="ko-KR"/>
          </w:rPr>
          <w:t xml:space="preserve"> </w:t>
        </w:r>
        <w:r w:rsidRPr="00634198">
          <w:rPr>
            <w:rFonts w:cs="等线"/>
            <w:szCs w:val="21"/>
            <w:lang w:eastAsia="ko-KR"/>
          </w:rPr>
          <w:t xml:space="preserve">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3.</w:t>
        </w:r>
      </w:ins>
    </w:p>
    <w:p w14:paraId="2A3E8DD6" w14:textId="77777777" w:rsidR="00B72617" w:rsidRPr="007B3B90" w:rsidRDefault="00B72617" w:rsidP="00B72617">
      <w:pPr>
        <w:rPr>
          <w:ins w:id="555" w:author="Huawei_Ling Lin" w:date="2025-05-09T18:06:00Z"/>
          <w:rFonts w:eastAsiaTheme="minorEastAsia"/>
        </w:rPr>
      </w:pPr>
    </w:p>
    <w:p w14:paraId="3CD40D21" w14:textId="77777777" w:rsidR="00B72617" w:rsidRDefault="00B72617" w:rsidP="00B72617">
      <w:pPr>
        <w:pStyle w:val="3"/>
        <w:rPr>
          <w:ins w:id="556" w:author="Huawei_Ling Lin" w:date="2025-05-09T18:06:00Z"/>
        </w:rPr>
      </w:pPr>
      <w:ins w:id="557" w:author="Huawei_Ling Lin" w:date="2025-05-09T18:06:00Z">
        <w:r>
          <w:t>6.X.3</w:t>
        </w:r>
        <w:r>
          <w:tab/>
          <w:t>∆TIB and ∆RIB values</w:t>
        </w:r>
      </w:ins>
    </w:p>
    <w:p w14:paraId="2E088248" w14:textId="77777777" w:rsidR="00B72617" w:rsidRPr="002F0E99" w:rsidRDefault="00B72617" w:rsidP="00B72617">
      <w:pPr>
        <w:rPr>
          <w:ins w:id="558" w:author="Huawei_Ling Lin" w:date="2025-05-09T18:06:00Z"/>
          <w:lang w:val="sv-SE" w:eastAsia="zh-CN"/>
        </w:rPr>
      </w:pPr>
      <w:ins w:id="559" w:author="Huawei_Ling Lin" w:date="2025-05-09T18:06:00Z">
        <w:r>
          <w:rPr>
            <w:rFonts w:hint="eastAsia"/>
            <w:lang w:val="sv-SE" w:eastAsia="zh-CN"/>
          </w:rPr>
          <w:t>R</w:t>
        </w:r>
        <w:r>
          <w:rPr>
            <w:lang w:val="sv-SE" w:eastAsia="zh-CN"/>
          </w:rPr>
          <w:t xml:space="preserve">eferring to the </w:t>
        </w:r>
        <w:r w:rsidRPr="00DC7310">
          <w:rPr>
            <w:rFonts w:cs="Arial"/>
            <w:lang w:eastAsia="ko-KR"/>
          </w:rPr>
          <w:t>DC_3-8_n28</w:t>
        </w:r>
        <w:r>
          <w:rPr>
            <w:lang w:val="sv-SE" w:eastAsia="zh-CN"/>
          </w:rPr>
          <w:t xml:space="preserve">,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177ACF16" w14:textId="77777777" w:rsidR="00B72617" w:rsidRDefault="00B72617" w:rsidP="00B72617">
      <w:pPr>
        <w:pStyle w:val="TH"/>
        <w:rPr>
          <w:ins w:id="560" w:author="Huawei_Ling Lin" w:date="2025-05-09T18:06:00Z"/>
        </w:rPr>
      </w:pPr>
      <w:ins w:id="561" w:author="Huawei_Ling Lin" w:date="2025-05-09T18:06:00Z">
        <w:r>
          <w:lastRenderedPageBreak/>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72617" w14:paraId="25DD713B" w14:textId="77777777" w:rsidTr="00B7667F">
        <w:trPr>
          <w:trHeight w:val="187"/>
          <w:tblHeader/>
          <w:jc w:val="center"/>
          <w:ins w:id="562" w:author="Huawei_Ling Lin" w:date="2025-05-09T18:0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74B0B" w14:textId="77777777" w:rsidR="00B72617" w:rsidRDefault="00B72617" w:rsidP="00B7667F">
            <w:pPr>
              <w:pStyle w:val="TAH"/>
              <w:keepNext w:val="0"/>
              <w:rPr>
                <w:ins w:id="563" w:author="Huawei_Ling Lin" w:date="2025-05-09T18:06:00Z"/>
                <w:rFonts w:cs="Arial"/>
              </w:rPr>
            </w:pPr>
            <w:ins w:id="564" w:author="Huawei_Ling Lin" w:date="2025-05-09T18:0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B6CCD8" w14:textId="77777777" w:rsidR="00B72617" w:rsidRDefault="00B72617" w:rsidP="00B7667F">
            <w:pPr>
              <w:pStyle w:val="TAH"/>
              <w:keepNext w:val="0"/>
              <w:rPr>
                <w:ins w:id="565" w:author="Huawei_Ling Lin" w:date="2025-05-09T18:06:00Z"/>
                <w:rFonts w:cs="Arial"/>
              </w:rPr>
            </w:pPr>
            <w:proofErr w:type="spellStart"/>
            <w:ins w:id="566" w:author="Huawei_Ling Lin" w:date="2025-05-09T18:06: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B72617" w14:paraId="278B876A" w14:textId="77777777" w:rsidTr="00B7667F">
        <w:trPr>
          <w:trHeight w:val="187"/>
          <w:tblHeader/>
          <w:jc w:val="center"/>
          <w:ins w:id="567" w:author="Huawei_Ling Lin" w:date="2025-05-09T18:0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B4DBA74" w14:textId="77777777" w:rsidR="00B72617" w:rsidRDefault="00B72617" w:rsidP="00B7667F">
            <w:pPr>
              <w:spacing w:after="0"/>
              <w:rPr>
                <w:ins w:id="568" w:author="Huawei_Ling Lin" w:date="2025-05-09T18:06: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F6BBB3" w14:textId="77777777" w:rsidR="00B72617" w:rsidRDefault="00B72617" w:rsidP="00B7667F">
            <w:pPr>
              <w:pStyle w:val="TAH"/>
              <w:keepNext w:val="0"/>
              <w:rPr>
                <w:ins w:id="569" w:author="Huawei_Ling Lin" w:date="2025-05-09T18:06:00Z"/>
                <w:rFonts w:cs="Arial"/>
              </w:rPr>
            </w:pPr>
            <w:ins w:id="570" w:author="Huawei_Ling Lin" w:date="2025-05-09T18:06:00Z">
              <w:r>
                <w:rPr>
                  <w:color w:val="000000" w:themeColor="text1"/>
                </w:rPr>
                <w:t>Component band in order of bands in configuration</w:t>
              </w:r>
              <w:r>
                <w:rPr>
                  <w:color w:val="000000" w:themeColor="text1"/>
                  <w:vertAlign w:val="superscript"/>
                </w:rPr>
                <w:t>**</w:t>
              </w:r>
            </w:ins>
          </w:p>
        </w:tc>
      </w:tr>
      <w:tr w:rsidR="00B72617" w14:paraId="19EBCFF1" w14:textId="77777777" w:rsidTr="00B7667F">
        <w:trPr>
          <w:trHeight w:val="187"/>
          <w:jc w:val="center"/>
          <w:ins w:id="571" w:author="Huawei_Ling Lin" w:date="2025-05-09T18:0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D6A8A1" w14:textId="77777777" w:rsidR="00B72617" w:rsidRDefault="00B72617" w:rsidP="00B7667F">
            <w:pPr>
              <w:pStyle w:val="TAL"/>
              <w:jc w:val="center"/>
              <w:rPr>
                <w:ins w:id="572" w:author="Huawei_Ling Lin" w:date="2025-05-09T18:06:00Z"/>
                <w:rFonts w:eastAsia="MS Mincho"/>
              </w:rPr>
            </w:pPr>
            <w:ins w:id="573" w:author="Huawei_Ling Lin" w:date="2025-05-09T18:06:00Z">
              <w:r>
                <w:rPr>
                  <w:szCs w:val="18"/>
                  <w:lang w:val="fi-FI" w:eastAsia="fi-FI"/>
                </w:rPr>
                <w:t>DC_3-8_n71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FE806" w14:textId="77777777" w:rsidR="00B72617" w:rsidRDefault="00B72617" w:rsidP="00B7667F">
            <w:pPr>
              <w:pStyle w:val="TAC"/>
              <w:rPr>
                <w:ins w:id="574" w:author="Huawei_Ling Lin" w:date="2025-05-09T18:06:00Z"/>
                <w:rFonts w:eastAsiaTheme="minorEastAsia"/>
                <w:lang w:eastAsia="zh-CN"/>
              </w:rPr>
            </w:pPr>
            <w:ins w:id="575" w:author="Huawei_Ling Lin" w:date="2025-05-09T18:06:00Z">
              <w:r w:rsidRPr="001D0283">
                <w:rPr>
                  <w:rFonts w:eastAsia="等线" w:cs="Arial"/>
                  <w:szCs w:val="22"/>
                  <w:lang w:eastAsia="zh-CN"/>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52F96" w14:textId="77777777" w:rsidR="00B72617" w:rsidRDefault="00B72617" w:rsidP="00B7667F">
            <w:pPr>
              <w:pStyle w:val="TAC"/>
              <w:rPr>
                <w:ins w:id="576" w:author="Huawei_Ling Lin" w:date="2025-05-09T18:06:00Z"/>
                <w:lang w:eastAsia="zh-CN"/>
              </w:rPr>
            </w:pPr>
            <w:ins w:id="577" w:author="Huawei_Ling Lin" w:date="2025-05-09T18:06:00Z">
              <w:r w:rsidRPr="001D0283">
                <w:rPr>
                  <w:rFonts w:eastAsia="等线" w:cs="Arial"/>
                  <w:szCs w:val="22"/>
                  <w:lang w:eastAsia="zh-CN"/>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3F3548" w14:textId="77777777" w:rsidR="00B72617" w:rsidRDefault="00B72617" w:rsidP="00B7667F">
            <w:pPr>
              <w:pStyle w:val="TAC"/>
              <w:rPr>
                <w:ins w:id="578" w:author="Huawei_Ling Lin" w:date="2025-05-09T18:06:00Z"/>
                <w:lang w:eastAsia="zh-CN"/>
              </w:rPr>
            </w:pPr>
            <w:ins w:id="579" w:author="Huawei_Ling Lin" w:date="2025-05-09T18:06:00Z">
              <w:r w:rsidRPr="001D0283">
                <w:rPr>
                  <w:rFonts w:eastAsia="等线" w:cs="Arial" w:hint="eastAsia"/>
                  <w:szCs w:val="22"/>
                  <w:lang w:eastAsia="zh-CN"/>
                </w:rPr>
                <w:t>0.</w:t>
              </w:r>
              <w:r>
                <w:rPr>
                  <w:rFonts w:eastAsia="等线" w:cs="Arial"/>
                  <w:szCs w:val="22"/>
                  <w:lang w:eastAsia="zh-CN"/>
                </w:rPr>
                <w:t>5</w:t>
              </w:r>
            </w:ins>
          </w:p>
        </w:tc>
      </w:tr>
      <w:tr w:rsidR="00B72617" w14:paraId="3618E39B" w14:textId="77777777" w:rsidTr="00B7667F">
        <w:trPr>
          <w:trHeight w:val="187"/>
          <w:jc w:val="center"/>
          <w:ins w:id="580" w:author="Huawei_Ling Lin" w:date="2025-05-09T18:0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520A7" w14:textId="77777777" w:rsidR="00B72617" w:rsidRDefault="00B72617" w:rsidP="00B7667F">
            <w:pPr>
              <w:keepNext/>
              <w:keepLines/>
              <w:spacing w:after="0"/>
              <w:ind w:left="851" w:hanging="851"/>
              <w:rPr>
                <w:ins w:id="581" w:author="Huawei_Ling Lin" w:date="2025-05-09T18:06:00Z"/>
                <w:rFonts w:cs="Arial"/>
              </w:rPr>
            </w:pPr>
            <w:ins w:id="582" w:author="Huawei_Ling Lin" w:date="2025-05-09T18:06: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21260D1" w14:textId="77777777" w:rsidR="00B72617" w:rsidRDefault="00B72617" w:rsidP="00B7667F">
            <w:pPr>
              <w:keepNext/>
              <w:keepLines/>
              <w:spacing w:after="0"/>
              <w:ind w:left="851" w:hanging="851"/>
              <w:rPr>
                <w:ins w:id="583" w:author="Huawei_Ling Lin" w:date="2025-05-09T18:06:00Z"/>
              </w:rPr>
            </w:pPr>
            <w:ins w:id="584" w:author="Huawei_Ling Lin" w:date="2025-05-09T18:06: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3E07531" w14:textId="77777777" w:rsidR="00B72617" w:rsidRDefault="00B72617" w:rsidP="00B72617">
      <w:pPr>
        <w:rPr>
          <w:ins w:id="585" w:author="Huawei_Ling Lin" w:date="2025-05-09T18:06:00Z"/>
          <w:rFonts w:eastAsiaTheme="minorEastAsia"/>
          <w:lang w:val="en-US" w:eastAsia="zh-CN"/>
        </w:rPr>
      </w:pPr>
    </w:p>
    <w:p w14:paraId="04FCC85F" w14:textId="77777777" w:rsidR="00B72617" w:rsidRDefault="00B72617" w:rsidP="00B72617">
      <w:pPr>
        <w:pStyle w:val="TH"/>
        <w:rPr>
          <w:ins w:id="586" w:author="Huawei_Ling Lin" w:date="2025-05-09T18:06:00Z"/>
          <w:lang w:val="en-GB"/>
        </w:rPr>
      </w:pPr>
      <w:ins w:id="587" w:author="Huawei_Ling Lin" w:date="2025-05-09T18:06: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72617" w14:paraId="72921D7E" w14:textId="77777777" w:rsidTr="00B7667F">
        <w:trPr>
          <w:trHeight w:val="187"/>
          <w:tblHeader/>
          <w:jc w:val="center"/>
          <w:ins w:id="588" w:author="Huawei_Ling Lin" w:date="2025-05-09T18:06:00Z"/>
        </w:trPr>
        <w:tc>
          <w:tcPr>
            <w:tcW w:w="1743" w:type="dxa"/>
            <w:vMerge w:val="restart"/>
            <w:tcBorders>
              <w:top w:val="single" w:sz="4" w:space="0" w:color="auto"/>
              <w:left w:val="single" w:sz="4" w:space="0" w:color="auto"/>
              <w:bottom w:val="single" w:sz="4" w:space="0" w:color="auto"/>
              <w:right w:val="single" w:sz="4" w:space="0" w:color="auto"/>
            </w:tcBorders>
            <w:hideMark/>
          </w:tcPr>
          <w:p w14:paraId="709FA9D1" w14:textId="77777777" w:rsidR="00B72617" w:rsidRDefault="00B72617" w:rsidP="00B7667F">
            <w:pPr>
              <w:keepNext/>
              <w:keepLines/>
              <w:spacing w:after="0"/>
              <w:jc w:val="center"/>
              <w:rPr>
                <w:ins w:id="589" w:author="Huawei_Ling Lin" w:date="2025-05-09T18:06:00Z"/>
                <w:rFonts w:ascii="Arial" w:hAnsi="Arial"/>
                <w:b/>
                <w:sz w:val="18"/>
              </w:rPr>
            </w:pPr>
            <w:ins w:id="590" w:author="Huawei_Ling Lin" w:date="2025-05-09T18:0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42B7CE" w14:textId="77777777" w:rsidR="00B72617" w:rsidRDefault="00B72617" w:rsidP="00B7667F">
            <w:pPr>
              <w:pStyle w:val="TAH"/>
              <w:keepNext w:val="0"/>
              <w:rPr>
                <w:ins w:id="591" w:author="Huawei_Ling Lin" w:date="2025-05-09T18:06:00Z"/>
                <w:color w:val="000000" w:themeColor="text1"/>
              </w:rPr>
            </w:pPr>
            <w:proofErr w:type="spellStart"/>
            <w:ins w:id="592" w:author="Huawei_Ling Lin" w:date="2025-05-09T18:06: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B72617" w14:paraId="2EC769B4" w14:textId="77777777" w:rsidTr="00B7667F">
        <w:trPr>
          <w:trHeight w:val="187"/>
          <w:tblHeader/>
          <w:jc w:val="center"/>
          <w:ins w:id="593" w:author="Huawei_Ling Lin" w:date="2025-05-09T18:06: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A826BCC" w14:textId="77777777" w:rsidR="00B72617" w:rsidRDefault="00B72617" w:rsidP="00B7667F">
            <w:pPr>
              <w:spacing w:after="0"/>
              <w:rPr>
                <w:ins w:id="594" w:author="Huawei_Ling Lin" w:date="2025-05-09T18:06: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6E6939" w14:textId="77777777" w:rsidR="00B72617" w:rsidRDefault="00B72617" w:rsidP="00B7667F">
            <w:pPr>
              <w:pStyle w:val="TAH"/>
              <w:keepNext w:val="0"/>
              <w:rPr>
                <w:ins w:id="595" w:author="Huawei_Ling Lin" w:date="2025-05-09T18:06:00Z"/>
                <w:color w:val="000000" w:themeColor="text1"/>
                <w:vertAlign w:val="superscript"/>
              </w:rPr>
            </w:pPr>
            <w:ins w:id="596" w:author="Huawei_Ling Lin" w:date="2025-05-09T18:06:00Z">
              <w:r>
                <w:rPr>
                  <w:color w:val="000000" w:themeColor="text1"/>
                </w:rPr>
                <w:t>Component band in order of bands in configuration</w:t>
              </w:r>
              <w:r>
                <w:rPr>
                  <w:color w:val="000000" w:themeColor="text1"/>
                  <w:vertAlign w:val="superscript"/>
                </w:rPr>
                <w:t>**</w:t>
              </w:r>
            </w:ins>
          </w:p>
        </w:tc>
      </w:tr>
      <w:tr w:rsidR="00B72617" w14:paraId="0C7C0861" w14:textId="77777777" w:rsidTr="00B7667F">
        <w:trPr>
          <w:trHeight w:val="235"/>
          <w:jc w:val="center"/>
          <w:ins w:id="597" w:author="Huawei_Ling Lin" w:date="2025-05-09T18:06:00Z"/>
        </w:trPr>
        <w:tc>
          <w:tcPr>
            <w:tcW w:w="1743" w:type="dxa"/>
            <w:tcBorders>
              <w:top w:val="single" w:sz="4" w:space="0" w:color="auto"/>
              <w:left w:val="single" w:sz="4" w:space="0" w:color="auto"/>
              <w:bottom w:val="single" w:sz="4" w:space="0" w:color="auto"/>
              <w:right w:val="single" w:sz="4" w:space="0" w:color="auto"/>
            </w:tcBorders>
            <w:vAlign w:val="center"/>
            <w:hideMark/>
          </w:tcPr>
          <w:p w14:paraId="332EE87F" w14:textId="77777777" w:rsidR="00B72617" w:rsidRDefault="00B72617" w:rsidP="00B7667F">
            <w:pPr>
              <w:pStyle w:val="TAL"/>
              <w:jc w:val="center"/>
              <w:rPr>
                <w:ins w:id="598" w:author="Huawei_Ling Lin" w:date="2025-05-09T18:06:00Z"/>
                <w:rFonts w:eastAsia="MS Mincho"/>
              </w:rPr>
            </w:pPr>
            <w:ins w:id="599" w:author="Huawei_Ling Lin" w:date="2025-05-09T18:06:00Z">
              <w:r>
                <w:rPr>
                  <w:szCs w:val="18"/>
                  <w:lang w:val="fi-FI" w:eastAsia="fi-FI"/>
                </w:rPr>
                <w:t>DC_3-8_n71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99A1C44" w14:textId="77777777" w:rsidR="00B72617" w:rsidRPr="00D033B2" w:rsidRDefault="00B72617" w:rsidP="00B7667F">
            <w:pPr>
              <w:keepNext/>
              <w:keepLines/>
              <w:spacing w:after="0"/>
              <w:jc w:val="center"/>
              <w:rPr>
                <w:ins w:id="600" w:author="Huawei_Ling Lin" w:date="2025-05-09T18:06:00Z"/>
                <w:rFonts w:ascii="Arial" w:eastAsiaTheme="minorEastAsia" w:hAnsi="Arial"/>
                <w:sz w:val="18"/>
                <w:lang w:eastAsia="zh-CN"/>
              </w:rPr>
            </w:pPr>
            <w:ins w:id="601" w:author="Huawei_Ling Lin" w:date="2025-05-09T18:06:00Z">
              <w:r w:rsidRPr="00F9519C">
                <w:rPr>
                  <w:rFonts w:eastAsia="等线"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83B2529" w14:textId="77777777" w:rsidR="00B72617" w:rsidRDefault="00B72617" w:rsidP="00B7667F">
            <w:pPr>
              <w:keepNext/>
              <w:keepLines/>
              <w:spacing w:after="0"/>
              <w:jc w:val="center"/>
              <w:rPr>
                <w:ins w:id="602" w:author="Huawei_Ling Lin" w:date="2025-05-09T18:06:00Z"/>
                <w:rFonts w:ascii="Arial" w:eastAsiaTheme="minorEastAsia" w:hAnsi="Arial"/>
                <w:sz w:val="18"/>
                <w:lang w:eastAsia="zh-CN"/>
              </w:rPr>
            </w:pPr>
            <w:ins w:id="603" w:author="Huawei_Ling Lin" w:date="2025-05-09T18:06:00Z">
              <w:r w:rsidRPr="00F9519C">
                <w:rPr>
                  <w:rFonts w:eastAsia="等线" w:hint="eastAsia"/>
                  <w:color w:val="000000"/>
                  <w:lang w:eastAsia="zh-CN"/>
                </w:rPr>
                <w:t>0</w:t>
              </w:r>
              <w:r w:rsidRPr="00F9519C">
                <w:rPr>
                  <w:rFonts w:eastAsia="等线"/>
                  <w:color w:val="000000"/>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00D622C" w14:textId="77777777" w:rsidR="00B72617" w:rsidRPr="00D033B2" w:rsidRDefault="00B72617" w:rsidP="00B7667F">
            <w:pPr>
              <w:keepNext/>
              <w:keepLines/>
              <w:spacing w:after="0"/>
              <w:jc w:val="center"/>
              <w:rPr>
                <w:ins w:id="604" w:author="Huawei_Ling Lin" w:date="2025-05-09T18:06:00Z"/>
                <w:rFonts w:ascii="Arial" w:eastAsiaTheme="minorEastAsia" w:hAnsi="Arial"/>
                <w:sz w:val="18"/>
                <w:lang w:eastAsia="zh-CN"/>
              </w:rPr>
            </w:pPr>
            <w:ins w:id="605" w:author="Huawei_Ling Lin" w:date="2025-05-09T18:06:00Z">
              <w:r w:rsidRPr="00F9519C">
                <w:rPr>
                  <w:rFonts w:eastAsia="等线" w:cs="Arial"/>
                  <w:lang w:eastAsia="zh-CN"/>
                </w:rPr>
                <w:t>0.</w:t>
              </w:r>
              <w:r>
                <w:rPr>
                  <w:rFonts w:eastAsia="等线" w:cs="Arial"/>
                  <w:lang w:eastAsia="zh-CN"/>
                </w:rPr>
                <w:t>1</w:t>
              </w:r>
            </w:ins>
          </w:p>
        </w:tc>
      </w:tr>
      <w:tr w:rsidR="00B72617" w14:paraId="0908E566" w14:textId="77777777" w:rsidTr="00B7667F">
        <w:trPr>
          <w:trHeight w:val="187"/>
          <w:jc w:val="center"/>
          <w:ins w:id="606" w:author="Huawei_Ling Lin" w:date="2025-05-09T18:06:00Z"/>
        </w:trPr>
        <w:tc>
          <w:tcPr>
            <w:tcW w:w="8640" w:type="dxa"/>
            <w:gridSpan w:val="4"/>
            <w:tcBorders>
              <w:top w:val="single" w:sz="4" w:space="0" w:color="auto"/>
              <w:left w:val="single" w:sz="4" w:space="0" w:color="auto"/>
              <w:bottom w:val="single" w:sz="4" w:space="0" w:color="auto"/>
              <w:right w:val="single" w:sz="4" w:space="0" w:color="auto"/>
            </w:tcBorders>
            <w:hideMark/>
          </w:tcPr>
          <w:p w14:paraId="0D5A3547" w14:textId="77777777" w:rsidR="00B72617" w:rsidRDefault="00B72617" w:rsidP="00B7667F">
            <w:pPr>
              <w:pStyle w:val="TAN"/>
              <w:rPr>
                <w:ins w:id="607" w:author="Huawei_Ling Lin" w:date="2025-05-09T18:06:00Z"/>
                <w:rFonts w:eastAsiaTheme="minorEastAsia"/>
                <w:lang w:val="en-GB"/>
              </w:rPr>
            </w:pPr>
            <w:ins w:id="608" w:author="Huawei_Ling Lin" w:date="2025-05-09T18:06:00Z">
              <w:r>
                <w:t>NOTE *:</w:t>
              </w:r>
              <w:r>
                <w:tab/>
                <w:t xml:space="preserve">“-” denotes </w:t>
              </w:r>
              <w:proofErr w:type="spellStart"/>
              <w:r>
                <w:t>ΔRIB,c</w:t>
              </w:r>
              <w:proofErr w:type="spellEnd"/>
              <w:r>
                <w:t xml:space="preserve"> = 0.</w:t>
              </w:r>
            </w:ins>
          </w:p>
          <w:p w14:paraId="58BA9592" w14:textId="77777777" w:rsidR="00B72617" w:rsidRDefault="00B72617" w:rsidP="00B7667F">
            <w:pPr>
              <w:pStyle w:val="TAN"/>
              <w:rPr>
                <w:ins w:id="609" w:author="Huawei_Ling Lin" w:date="2025-05-09T18:06:00Z"/>
                <w:rFonts w:eastAsia="Malgun Gothic"/>
                <w:lang w:eastAsia="ko-KR"/>
              </w:rPr>
            </w:pPr>
            <w:ins w:id="610" w:author="Huawei_Ling Lin" w:date="2025-05-09T18:06:00Z">
              <w:r>
                <w:t>NOTE **:</w:t>
              </w:r>
              <w:r>
                <w:tab/>
                <w:t>The component band order in the configuration should be listed by the order of E-UTRA band and NR band respectively.</w:t>
              </w:r>
            </w:ins>
          </w:p>
        </w:tc>
      </w:tr>
    </w:tbl>
    <w:p w14:paraId="355527FD" w14:textId="77777777" w:rsidR="00B72617" w:rsidRDefault="00B72617" w:rsidP="00B72617">
      <w:pPr>
        <w:rPr>
          <w:ins w:id="611" w:author="Huawei_Ling Lin" w:date="2025-05-09T18:06:00Z"/>
          <w:rFonts w:eastAsiaTheme="minorEastAsia"/>
        </w:rPr>
      </w:pPr>
    </w:p>
    <w:p w14:paraId="1EEBD5A7" w14:textId="77777777" w:rsidR="00B72617" w:rsidRDefault="00B72617" w:rsidP="00B72617">
      <w:pPr>
        <w:pStyle w:val="3"/>
        <w:rPr>
          <w:ins w:id="612" w:author="Huawei_Ling Lin" w:date="2025-05-09T18:06:00Z"/>
        </w:rPr>
      </w:pPr>
      <w:ins w:id="613" w:author="Huawei_Ling Lin" w:date="2025-05-09T18:06:00Z">
        <w:r>
          <w:t>6.X.4</w:t>
        </w:r>
        <w:r>
          <w:tab/>
          <w:t>Analysis of MSD requirements</w:t>
        </w:r>
      </w:ins>
    </w:p>
    <w:p w14:paraId="587018BF" w14:textId="77777777" w:rsidR="00B72617" w:rsidRDefault="00B72617" w:rsidP="00B72617">
      <w:pPr>
        <w:pStyle w:val="B1"/>
        <w:ind w:left="0" w:firstLine="0"/>
        <w:jc w:val="both"/>
        <w:rPr>
          <w:ins w:id="614" w:author="Huawei_Ling Lin" w:date="2025-05-09T18:06:00Z"/>
        </w:rPr>
      </w:pPr>
      <w:ins w:id="615" w:author="Huawei_Ling Lin" w:date="2025-05-09T18:06:00Z">
        <w:r>
          <w:t xml:space="preserve">For </w:t>
        </w:r>
        <w:r>
          <w:rPr>
            <w:szCs w:val="18"/>
            <w:lang w:val="fi-FI" w:eastAsia="fi-FI"/>
          </w:rPr>
          <w:t>DC_3-8_n71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B72617" w:rsidRPr="00DC7310" w14:paraId="3AB1F16D" w14:textId="77777777" w:rsidTr="00B7667F">
        <w:trPr>
          <w:tblHeader/>
          <w:jc w:val="center"/>
          <w:ins w:id="616" w:author="Huawei_Ling Lin" w:date="2025-05-09T18:06:00Z"/>
        </w:trPr>
        <w:tc>
          <w:tcPr>
            <w:tcW w:w="0" w:type="auto"/>
            <w:gridSpan w:val="8"/>
            <w:tcBorders>
              <w:bottom w:val="single" w:sz="4" w:space="0" w:color="auto"/>
            </w:tcBorders>
            <w:shd w:val="clear" w:color="auto" w:fill="auto"/>
          </w:tcPr>
          <w:p w14:paraId="5F723040" w14:textId="77777777" w:rsidR="00B72617" w:rsidRPr="00DC7310" w:rsidRDefault="00B72617" w:rsidP="00B7667F">
            <w:pPr>
              <w:pStyle w:val="TAH"/>
              <w:keepNext w:val="0"/>
              <w:keepLines w:val="0"/>
              <w:rPr>
                <w:ins w:id="617" w:author="Huawei_Ling Lin" w:date="2025-05-09T18:06:00Z"/>
              </w:rPr>
            </w:pPr>
            <w:ins w:id="618" w:author="Huawei_Ling Lin" w:date="2025-05-09T18:06: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B72617" w:rsidRPr="00DC7310" w14:paraId="4415B5E8" w14:textId="77777777" w:rsidTr="00B7667F">
        <w:trPr>
          <w:tblHeader/>
          <w:jc w:val="center"/>
          <w:ins w:id="619" w:author="Huawei_Ling Lin" w:date="2025-05-09T18:06:00Z"/>
        </w:trPr>
        <w:tc>
          <w:tcPr>
            <w:tcW w:w="0" w:type="auto"/>
            <w:tcBorders>
              <w:bottom w:val="single" w:sz="4" w:space="0" w:color="auto"/>
            </w:tcBorders>
            <w:shd w:val="clear" w:color="auto" w:fill="auto"/>
          </w:tcPr>
          <w:p w14:paraId="5787A4D5" w14:textId="77777777" w:rsidR="00B72617" w:rsidRPr="00DC7310" w:rsidRDefault="00B72617" w:rsidP="00B7667F">
            <w:pPr>
              <w:pStyle w:val="TAH"/>
              <w:keepNext w:val="0"/>
              <w:keepLines w:val="0"/>
              <w:rPr>
                <w:ins w:id="620" w:author="Huawei_Ling Lin" w:date="2025-05-09T18:06:00Z"/>
                <w:rFonts w:eastAsia="MS Mincho"/>
              </w:rPr>
            </w:pPr>
            <w:ins w:id="621" w:author="Huawei_Ling Lin" w:date="2025-05-09T18:06: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09CB6F1A" w14:textId="77777777" w:rsidR="00B72617" w:rsidRPr="00DC7310" w:rsidRDefault="00B72617" w:rsidP="00B7667F">
            <w:pPr>
              <w:pStyle w:val="TAH"/>
              <w:keepNext w:val="0"/>
              <w:keepLines w:val="0"/>
              <w:rPr>
                <w:ins w:id="622" w:author="Huawei_Ling Lin" w:date="2025-05-09T18:06:00Z"/>
              </w:rPr>
            </w:pPr>
            <w:ins w:id="623" w:author="Huawei_Ling Lin" w:date="2025-05-09T18:06: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5C71E540" w14:textId="77777777" w:rsidR="00B72617" w:rsidRPr="00DC7310" w:rsidRDefault="00B72617" w:rsidP="00B7667F">
            <w:pPr>
              <w:pStyle w:val="TAH"/>
              <w:keepNext w:val="0"/>
              <w:keepLines w:val="0"/>
              <w:rPr>
                <w:ins w:id="624" w:author="Huawei_Ling Lin" w:date="2025-05-09T18:06:00Z"/>
              </w:rPr>
            </w:pPr>
            <w:ins w:id="625" w:author="Huawei_Ling Lin" w:date="2025-05-09T18:06: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1874B9EB" w14:textId="77777777" w:rsidR="00B72617" w:rsidRPr="00DC7310" w:rsidRDefault="00B72617" w:rsidP="00B7667F">
            <w:pPr>
              <w:pStyle w:val="TAH"/>
              <w:keepNext w:val="0"/>
              <w:keepLines w:val="0"/>
              <w:rPr>
                <w:ins w:id="626" w:author="Huawei_Ling Lin" w:date="2025-05-09T18:06:00Z"/>
              </w:rPr>
            </w:pPr>
            <w:ins w:id="627" w:author="Huawei_Ling Lin" w:date="2025-05-09T18:06: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510D34E7" w14:textId="77777777" w:rsidR="00B72617" w:rsidRPr="00DC7310" w:rsidRDefault="00B72617" w:rsidP="00B7667F">
            <w:pPr>
              <w:pStyle w:val="TAH"/>
              <w:keepNext w:val="0"/>
              <w:keepLines w:val="0"/>
              <w:rPr>
                <w:ins w:id="628" w:author="Huawei_Ling Lin" w:date="2025-05-09T18:06:00Z"/>
              </w:rPr>
            </w:pPr>
            <w:ins w:id="629" w:author="Huawei_Ling Lin" w:date="2025-05-09T18:06:00Z">
              <w:r w:rsidRPr="00DC7310">
                <w:t>UL</w:t>
              </w:r>
            </w:ins>
          </w:p>
          <w:p w14:paraId="02B3552B" w14:textId="77777777" w:rsidR="00B72617" w:rsidRPr="00DC7310" w:rsidRDefault="00B72617" w:rsidP="00B7667F">
            <w:pPr>
              <w:pStyle w:val="TAH"/>
              <w:keepNext w:val="0"/>
              <w:keepLines w:val="0"/>
              <w:rPr>
                <w:ins w:id="630" w:author="Huawei_Ling Lin" w:date="2025-05-09T18:06:00Z"/>
              </w:rPr>
            </w:pPr>
            <w:ins w:id="631" w:author="Huawei_Ling Lin" w:date="2025-05-09T18:06:00Z">
              <w:r w:rsidRPr="00DC7310">
                <w:t>L</w:t>
              </w:r>
              <w:r w:rsidRPr="00DC7310">
                <w:rPr>
                  <w:vertAlign w:val="subscript"/>
                </w:rPr>
                <w:t>CRB</w:t>
              </w:r>
            </w:ins>
          </w:p>
        </w:tc>
        <w:tc>
          <w:tcPr>
            <w:tcW w:w="0" w:type="auto"/>
            <w:tcBorders>
              <w:bottom w:val="single" w:sz="4" w:space="0" w:color="auto"/>
            </w:tcBorders>
            <w:shd w:val="clear" w:color="auto" w:fill="auto"/>
          </w:tcPr>
          <w:p w14:paraId="34D6FE88" w14:textId="77777777" w:rsidR="00B72617" w:rsidRPr="00DC7310" w:rsidRDefault="00B72617" w:rsidP="00B7667F">
            <w:pPr>
              <w:pStyle w:val="TAH"/>
              <w:keepNext w:val="0"/>
              <w:keepLines w:val="0"/>
              <w:rPr>
                <w:ins w:id="632" w:author="Huawei_Ling Lin" w:date="2025-05-09T18:06:00Z"/>
              </w:rPr>
            </w:pPr>
            <w:ins w:id="633" w:author="Huawei_Ling Lin" w:date="2025-05-09T18:06: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36EF6BD2" w14:textId="77777777" w:rsidR="00B72617" w:rsidRPr="00DC7310" w:rsidRDefault="00B72617" w:rsidP="00B7667F">
            <w:pPr>
              <w:pStyle w:val="TAH"/>
              <w:keepNext w:val="0"/>
              <w:keepLines w:val="0"/>
              <w:rPr>
                <w:ins w:id="634" w:author="Huawei_Ling Lin" w:date="2025-05-09T18:06:00Z"/>
              </w:rPr>
            </w:pPr>
            <w:ins w:id="635" w:author="Huawei_Ling Lin" w:date="2025-05-09T18:06:00Z">
              <w:r w:rsidRPr="00DC7310">
                <w:t>MSD</w:t>
              </w:r>
              <w:r>
                <w:t xml:space="preserve"> </w:t>
              </w:r>
              <w:r w:rsidRPr="00DC7310">
                <w:br/>
                <w:t>(dB)</w:t>
              </w:r>
            </w:ins>
          </w:p>
        </w:tc>
        <w:tc>
          <w:tcPr>
            <w:tcW w:w="0" w:type="auto"/>
            <w:tcBorders>
              <w:bottom w:val="single" w:sz="4" w:space="0" w:color="auto"/>
            </w:tcBorders>
          </w:tcPr>
          <w:p w14:paraId="1A081B8D" w14:textId="77777777" w:rsidR="00B72617" w:rsidRPr="00DC7310" w:rsidRDefault="00B72617" w:rsidP="00B7667F">
            <w:pPr>
              <w:pStyle w:val="TAH"/>
              <w:keepNext w:val="0"/>
              <w:keepLines w:val="0"/>
              <w:rPr>
                <w:ins w:id="636" w:author="Huawei_Ling Lin" w:date="2025-05-09T18:06:00Z"/>
              </w:rPr>
            </w:pPr>
            <w:ins w:id="637" w:author="Huawei_Ling Lin" w:date="2025-05-09T18:06:00Z">
              <w:r w:rsidRPr="00DC7310">
                <w:t>IMD</w:t>
              </w:r>
              <w:r>
                <w:t xml:space="preserve"> </w:t>
              </w:r>
              <w:r w:rsidRPr="00DC7310">
                <w:t>order</w:t>
              </w:r>
            </w:ins>
          </w:p>
        </w:tc>
      </w:tr>
      <w:tr w:rsidR="00B72617" w:rsidRPr="00DC7310" w14:paraId="1F323EA4" w14:textId="77777777" w:rsidTr="00B7667F">
        <w:trPr>
          <w:jc w:val="center"/>
          <w:ins w:id="638" w:author="Huawei_Ling Lin" w:date="2025-05-09T18:06:00Z"/>
        </w:trPr>
        <w:tc>
          <w:tcPr>
            <w:tcW w:w="0" w:type="auto"/>
            <w:tcBorders>
              <w:top w:val="single" w:sz="4" w:space="0" w:color="auto"/>
              <w:left w:val="single" w:sz="4" w:space="0" w:color="auto"/>
              <w:bottom w:val="nil"/>
              <w:right w:val="single" w:sz="4" w:space="0" w:color="auto"/>
            </w:tcBorders>
          </w:tcPr>
          <w:p w14:paraId="0FF05C47" w14:textId="77777777" w:rsidR="00B72617" w:rsidRDefault="00B72617" w:rsidP="00B7667F">
            <w:pPr>
              <w:pStyle w:val="TAC"/>
              <w:rPr>
                <w:ins w:id="639" w:author="Huawei_Ling Lin" w:date="2025-05-09T18:06:00Z"/>
                <w:lang w:val="en-GB"/>
              </w:rPr>
            </w:pPr>
            <w:ins w:id="640" w:author="Huawei_Ling Lin" w:date="2025-05-09T18:06:00Z">
              <w:r w:rsidRPr="00513F08">
                <w:rPr>
                  <w:lang w:val="en-GB"/>
                </w:rPr>
                <w:t>DC_3A-8A_n71A</w:t>
              </w:r>
            </w:ins>
          </w:p>
          <w:p w14:paraId="1310BEDA" w14:textId="77777777" w:rsidR="00B72617" w:rsidRPr="00DC7310" w:rsidRDefault="00B72617" w:rsidP="00B7667F">
            <w:pPr>
              <w:pStyle w:val="TAC"/>
              <w:rPr>
                <w:ins w:id="641" w:author="Huawei_Ling Lin" w:date="2025-05-09T18:06:00Z"/>
                <w:rFonts w:eastAsia="MS Mincho"/>
              </w:rPr>
            </w:pPr>
            <w:ins w:id="642" w:author="Huawei_Ling Lin" w:date="2025-05-09T18:06:00Z">
              <w:r w:rsidRPr="00513F08">
                <w:t>DC_3C-8A_n71A</w:t>
              </w:r>
            </w:ins>
          </w:p>
        </w:tc>
        <w:tc>
          <w:tcPr>
            <w:tcW w:w="0" w:type="auto"/>
            <w:tcBorders>
              <w:top w:val="single" w:sz="4" w:space="0" w:color="auto"/>
              <w:left w:val="single" w:sz="4" w:space="0" w:color="auto"/>
              <w:bottom w:val="single" w:sz="4" w:space="0" w:color="auto"/>
              <w:right w:val="single" w:sz="4" w:space="0" w:color="auto"/>
            </w:tcBorders>
            <w:vAlign w:val="center"/>
          </w:tcPr>
          <w:p w14:paraId="0476675F" w14:textId="77777777" w:rsidR="00B72617" w:rsidRPr="00DC7310" w:rsidRDefault="00B72617" w:rsidP="00B7667F">
            <w:pPr>
              <w:pStyle w:val="TAC"/>
              <w:rPr>
                <w:ins w:id="643" w:author="Huawei_Ling Lin" w:date="2025-05-09T18:06:00Z"/>
                <w:lang w:eastAsia="zh-CN"/>
              </w:rPr>
            </w:pPr>
            <w:ins w:id="644" w:author="Huawei_Ling Lin" w:date="2025-05-09T18:06:00Z">
              <w:r w:rsidRPr="00C51613">
                <w:rPr>
                  <w:lang w:eastAsia="zh-CN"/>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686780" w14:textId="77777777" w:rsidR="00B72617" w:rsidRPr="00DC7310" w:rsidRDefault="00B72617" w:rsidP="00B7667F">
            <w:pPr>
              <w:pStyle w:val="TAC"/>
              <w:rPr>
                <w:ins w:id="645" w:author="Huawei_Ling Lin" w:date="2025-05-09T18:06:00Z"/>
                <w:lang w:eastAsia="zh-CN"/>
              </w:rPr>
            </w:pPr>
            <w:ins w:id="646" w:author="Huawei_Ling Lin" w:date="2025-05-09T18:06:00Z">
              <w:r w:rsidRPr="00C51613">
                <w:rPr>
                  <w:lang w:eastAsia="zh-CN"/>
                </w:rPr>
                <w:t>1730</w:t>
              </w:r>
            </w:ins>
          </w:p>
        </w:tc>
        <w:tc>
          <w:tcPr>
            <w:tcW w:w="0" w:type="auto"/>
            <w:tcBorders>
              <w:top w:val="single" w:sz="4" w:space="0" w:color="auto"/>
              <w:left w:val="single" w:sz="4" w:space="0" w:color="auto"/>
              <w:bottom w:val="single" w:sz="4" w:space="0" w:color="auto"/>
              <w:right w:val="single" w:sz="4" w:space="0" w:color="auto"/>
            </w:tcBorders>
            <w:noWrap/>
          </w:tcPr>
          <w:p w14:paraId="395777FC" w14:textId="77777777" w:rsidR="00B72617" w:rsidRPr="00DC7310" w:rsidRDefault="00B72617" w:rsidP="00B7667F">
            <w:pPr>
              <w:pStyle w:val="TAC"/>
              <w:rPr>
                <w:ins w:id="647" w:author="Huawei_Ling Lin" w:date="2025-05-09T18:06:00Z"/>
                <w:lang w:eastAsia="zh-CN"/>
              </w:rPr>
            </w:pPr>
            <w:ins w:id="648" w:author="Huawei_Ling Lin" w:date="2025-05-09T18:0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BA2DA42" w14:textId="77777777" w:rsidR="00B72617" w:rsidRPr="00DC7310" w:rsidRDefault="00B72617" w:rsidP="00B7667F">
            <w:pPr>
              <w:pStyle w:val="TAC"/>
              <w:rPr>
                <w:ins w:id="649" w:author="Huawei_Ling Lin" w:date="2025-05-09T18:06:00Z"/>
                <w:lang w:eastAsia="zh-CN"/>
              </w:rPr>
            </w:pPr>
            <w:ins w:id="650" w:author="Huawei_Ling Lin" w:date="2025-05-09T18:06: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9BFC67" w14:textId="4C0476DB" w:rsidR="00B72617" w:rsidRPr="00DC7310" w:rsidRDefault="00B72617" w:rsidP="00B7667F">
            <w:pPr>
              <w:pStyle w:val="TAC"/>
              <w:rPr>
                <w:ins w:id="651" w:author="Huawei_Ling Lin" w:date="2025-05-09T18:06:00Z"/>
                <w:lang w:eastAsia="zh-CN"/>
              </w:rPr>
            </w:pPr>
            <w:ins w:id="652" w:author="Huawei_Ling Lin" w:date="2025-05-09T18:06:00Z">
              <w:r w:rsidRPr="00C51613">
                <w:rPr>
                  <w:lang w:eastAsia="zh-CN"/>
                </w:rPr>
                <w:t>18</w:t>
              </w:r>
            </w:ins>
            <w:ins w:id="653" w:author="Huawei_Ling Lin" w:date="2025-05-19T04:19:00Z">
              <w:r w:rsidR="005057B6" w:rsidRPr="00C51613">
                <w:rPr>
                  <w:lang w:eastAsia="zh-CN"/>
                </w:rPr>
                <w:t>2</w:t>
              </w:r>
            </w:ins>
            <w:ins w:id="654" w:author="Huawei_Ling Lin" w:date="2025-05-09T18:06:00Z">
              <w:r w:rsidRPr="00C51613">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382EE0F2" w14:textId="77777777" w:rsidR="00B72617" w:rsidRPr="00DC7310" w:rsidRDefault="00B72617" w:rsidP="00B7667F">
            <w:pPr>
              <w:pStyle w:val="TAC"/>
              <w:rPr>
                <w:ins w:id="655" w:author="Huawei_Ling Lin" w:date="2025-05-09T18:06:00Z"/>
                <w:lang w:eastAsia="zh-CN"/>
              </w:rPr>
            </w:pPr>
            <w:ins w:id="656" w:author="Huawei_Ling Lin" w:date="2025-05-09T18:0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9788278" w14:textId="77777777" w:rsidR="00B72617" w:rsidRPr="00DC7310" w:rsidRDefault="00B72617" w:rsidP="00B7667F">
            <w:pPr>
              <w:pStyle w:val="TAC"/>
              <w:rPr>
                <w:ins w:id="657" w:author="Huawei_Ling Lin" w:date="2025-05-09T18:06:00Z"/>
                <w:lang w:eastAsia="zh-CN"/>
              </w:rPr>
            </w:pPr>
            <w:ins w:id="658" w:author="Huawei_Ling Lin" w:date="2025-05-09T18:06:00Z">
              <w:r w:rsidRPr="00F9519C">
                <w:rPr>
                  <w:lang w:eastAsia="zh-CN"/>
                </w:rPr>
                <w:t>N/A</w:t>
              </w:r>
            </w:ins>
          </w:p>
        </w:tc>
      </w:tr>
      <w:tr w:rsidR="00B72617" w:rsidRPr="00DC7310" w14:paraId="6E04DF2E" w14:textId="77777777" w:rsidTr="00B7667F">
        <w:trPr>
          <w:jc w:val="center"/>
          <w:ins w:id="659" w:author="Huawei_Ling Lin" w:date="2025-05-09T18:06:00Z"/>
        </w:trPr>
        <w:tc>
          <w:tcPr>
            <w:tcW w:w="0" w:type="auto"/>
            <w:tcBorders>
              <w:top w:val="nil"/>
              <w:left w:val="single" w:sz="4" w:space="0" w:color="auto"/>
              <w:bottom w:val="nil"/>
              <w:right w:val="single" w:sz="4" w:space="0" w:color="auto"/>
            </w:tcBorders>
          </w:tcPr>
          <w:p w14:paraId="6599D598" w14:textId="77777777" w:rsidR="00B72617" w:rsidRPr="00DC7310" w:rsidRDefault="00B72617" w:rsidP="00B7667F">
            <w:pPr>
              <w:pStyle w:val="TAC"/>
              <w:rPr>
                <w:ins w:id="660" w:author="Huawei_Ling Lin" w:date="2025-05-09T18:0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A41503" w14:textId="77777777" w:rsidR="00B72617" w:rsidRPr="00DC7310" w:rsidRDefault="00B72617" w:rsidP="00B7667F">
            <w:pPr>
              <w:pStyle w:val="TAC"/>
              <w:rPr>
                <w:ins w:id="661" w:author="Huawei_Ling Lin" w:date="2025-05-09T18:06:00Z"/>
                <w:lang w:eastAsia="zh-CN"/>
              </w:rPr>
            </w:pPr>
            <w:ins w:id="662" w:author="Huawei_Ling Lin" w:date="2025-05-09T18:06:00Z">
              <w:r w:rsidRPr="00C51613">
                <w:rPr>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C70A68" w14:textId="77777777" w:rsidR="00B72617" w:rsidRPr="00DC7310" w:rsidRDefault="00B72617" w:rsidP="00B7667F">
            <w:pPr>
              <w:pStyle w:val="TAC"/>
              <w:rPr>
                <w:ins w:id="663" w:author="Huawei_Ling Lin" w:date="2025-05-09T18:06:00Z"/>
                <w:lang w:eastAsia="zh-CN"/>
              </w:rPr>
            </w:pPr>
            <w:ins w:id="664" w:author="Huawei_Ling Lin" w:date="2025-05-09T18:06:00Z">
              <w:r w:rsidRPr="00C51613">
                <w:rPr>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1CE6E3FE" w14:textId="77777777" w:rsidR="00B72617" w:rsidRPr="00DC7310" w:rsidRDefault="00B72617" w:rsidP="00B7667F">
            <w:pPr>
              <w:pStyle w:val="TAC"/>
              <w:rPr>
                <w:ins w:id="665" w:author="Huawei_Ling Lin" w:date="2025-05-09T18:06:00Z"/>
                <w:lang w:eastAsia="zh-CN"/>
              </w:rPr>
            </w:pPr>
            <w:ins w:id="666" w:author="Huawei_Ling Lin" w:date="2025-05-09T18:0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0C54131" w14:textId="77777777" w:rsidR="00B72617" w:rsidRPr="00DC7310" w:rsidRDefault="00B72617" w:rsidP="00B7667F">
            <w:pPr>
              <w:pStyle w:val="TAC"/>
              <w:rPr>
                <w:ins w:id="667" w:author="Huawei_Ling Lin" w:date="2025-05-09T18:06:00Z"/>
                <w:lang w:eastAsia="zh-CN"/>
              </w:rPr>
            </w:pPr>
            <w:ins w:id="668" w:author="Huawei_Ling Lin" w:date="2025-05-09T18:0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noWrap/>
          </w:tcPr>
          <w:p w14:paraId="0A62DE4E" w14:textId="41AFDA36" w:rsidR="00B72617" w:rsidRPr="00DC7310" w:rsidRDefault="00B72617" w:rsidP="00B7667F">
            <w:pPr>
              <w:pStyle w:val="TAC"/>
              <w:rPr>
                <w:ins w:id="669" w:author="Huawei_Ling Lin" w:date="2025-05-09T18:06:00Z"/>
                <w:lang w:eastAsia="zh-CN"/>
              </w:rPr>
            </w:pPr>
            <w:ins w:id="670" w:author="Huawei_Ling Lin" w:date="2025-05-09T18:06:00Z">
              <w:r>
                <w:rPr>
                  <w:lang w:eastAsia="zh-CN"/>
                </w:rPr>
                <w:t>9</w:t>
              </w:r>
            </w:ins>
            <w:ins w:id="671" w:author="Huawei_Ling Lin" w:date="2025-05-19T04:20:00Z">
              <w:r w:rsidR="005057B6">
                <w:rPr>
                  <w:lang w:eastAsia="zh-CN"/>
                </w:rPr>
                <w:t>32</w:t>
              </w:r>
            </w:ins>
          </w:p>
        </w:tc>
        <w:tc>
          <w:tcPr>
            <w:tcW w:w="0" w:type="auto"/>
            <w:tcBorders>
              <w:top w:val="single" w:sz="4" w:space="0" w:color="auto"/>
              <w:left w:val="single" w:sz="4" w:space="0" w:color="auto"/>
              <w:bottom w:val="single" w:sz="4" w:space="0" w:color="auto"/>
              <w:right w:val="single" w:sz="4" w:space="0" w:color="auto"/>
            </w:tcBorders>
          </w:tcPr>
          <w:p w14:paraId="0DF70039" w14:textId="77777777" w:rsidR="00B72617" w:rsidRPr="00C51613" w:rsidRDefault="00B72617" w:rsidP="00B7667F">
            <w:pPr>
              <w:pStyle w:val="TAC"/>
              <w:rPr>
                <w:ins w:id="672" w:author="Huawei_Ling Lin" w:date="2025-05-09T18:06:00Z"/>
                <w:lang w:eastAsia="zh-CN"/>
              </w:rPr>
            </w:pPr>
            <w:ins w:id="673" w:author="Huawei_Ling Lin" w:date="2025-05-09T18:06: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7D052C9" w14:textId="77777777" w:rsidR="00B72617" w:rsidRPr="00DC7310" w:rsidRDefault="00B72617" w:rsidP="00B7667F">
            <w:pPr>
              <w:pStyle w:val="TAC"/>
              <w:rPr>
                <w:ins w:id="674" w:author="Huawei_Ling Lin" w:date="2025-05-09T18:06:00Z"/>
                <w:lang w:eastAsia="zh-CN"/>
              </w:rPr>
            </w:pPr>
            <w:ins w:id="675" w:author="Huawei_Ling Lin" w:date="2025-05-09T18:06:00Z">
              <w:r>
                <w:rPr>
                  <w:lang w:eastAsia="zh-CN"/>
                </w:rPr>
                <w:t>IMD5</w:t>
              </w:r>
            </w:ins>
          </w:p>
        </w:tc>
      </w:tr>
      <w:tr w:rsidR="00B72617" w:rsidRPr="00DC7310" w14:paraId="33C4DD2C" w14:textId="77777777" w:rsidTr="00B7667F">
        <w:trPr>
          <w:jc w:val="center"/>
          <w:ins w:id="676" w:author="Huawei_Ling Lin" w:date="2025-05-09T18:06:00Z"/>
        </w:trPr>
        <w:tc>
          <w:tcPr>
            <w:tcW w:w="0" w:type="auto"/>
            <w:tcBorders>
              <w:top w:val="nil"/>
              <w:left w:val="single" w:sz="4" w:space="0" w:color="auto"/>
              <w:bottom w:val="nil"/>
              <w:right w:val="single" w:sz="4" w:space="0" w:color="auto"/>
            </w:tcBorders>
          </w:tcPr>
          <w:p w14:paraId="4BF2D2B5" w14:textId="77777777" w:rsidR="00B72617" w:rsidRPr="00DC7310" w:rsidRDefault="00B72617" w:rsidP="00B7667F">
            <w:pPr>
              <w:pStyle w:val="TAC"/>
              <w:rPr>
                <w:ins w:id="677" w:author="Huawei_Ling Lin" w:date="2025-05-09T18:0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8A5248" w14:textId="77777777" w:rsidR="00B72617" w:rsidRPr="00DC7310" w:rsidRDefault="00B72617" w:rsidP="00B7667F">
            <w:pPr>
              <w:pStyle w:val="TAC"/>
              <w:rPr>
                <w:ins w:id="678" w:author="Huawei_Ling Lin" w:date="2025-05-09T18:06:00Z"/>
                <w:lang w:eastAsia="zh-CN"/>
              </w:rPr>
            </w:pPr>
            <w:ins w:id="679" w:author="Huawei_Ling Lin" w:date="2025-05-09T18:06: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83568A" w14:textId="2C887408" w:rsidR="00B72617" w:rsidRPr="00DC7310" w:rsidRDefault="00B72617" w:rsidP="00B7667F">
            <w:pPr>
              <w:pStyle w:val="TAC"/>
              <w:rPr>
                <w:ins w:id="680" w:author="Huawei_Ling Lin" w:date="2025-05-09T18:06:00Z"/>
                <w:lang w:eastAsia="zh-CN"/>
              </w:rPr>
            </w:pPr>
            <w:ins w:id="681" w:author="Huawei_Ling Lin" w:date="2025-05-09T18:06:00Z">
              <w:r>
                <w:rPr>
                  <w:rFonts w:cs="Arial"/>
                  <w:color w:val="000000"/>
                  <w:szCs w:val="18"/>
                </w:rPr>
                <w:t>6</w:t>
              </w:r>
            </w:ins>
            <w:ins w:id="682" w:author="Huawei_Ling Lin" w:date="2025-05-19T04:19:00Z">
              <w:r w:rsidR="005057B6">
                <w:rPr>
                  <w:rFonts w:cs="Arial"/>
                  <w:color w:val="000000"/>
                  <w:szCs w:val="18"/>
                </w:rPr>
                <w:t>65.</w:t>
              </w:r>
            </w:ins>
            <w:ins w:id="683" w:author="Huawei_Ling Lin" w:date="2025-05-19T04:20:00Z">
              <w:r w:rsidR="005057B6">
                <w:rPr>
                  <w:rFonts w:cs="Arial"/>
                  <w:color w:val="000000"/>
                  <w:szCs w:val="18"/>
                </w:rPr>
                <w:t>5</w:t>
              </w:r>
            </w:ins>
          </w:p>
        </w:tc>
        <w:tc>
          <w:tcPr>
            <w:tcW w:w="0" w:type="auto"/>
            <w:tcBorders>
              <w:top w:val="single" w:sz="4" w:space="0" w:color="auto"/>
              <w:left w:val="single" w:sz="4" w:space="0" w:color="auto"/>
              <w:bottom w:val="single" w:sz="4" w:space="0" w:color="auto"/>
              <w:right w:val="single" w:sz="4" w:space="0" w:color="auto"/>
            </w:tcBorders>
            <w:noWrap/>
          </w:tcPr>
          <w:p w14:paraId="0F9BE9CA" w14:textId="77777777" w:rsidR="00B72617" w:rsidRPr="00DC7310" w:rsidRDefault="00B72617" w:rsidP="00B7667F">
            <w:pPr>
              <w:pStyle w:val="TAC"/>
              <w:rPr>
                <w:ins w:id="684" w:author="Huawei_Ling Lin" w:date="2025-05-09T18:06:00Z"/>
                <w:lang w:eastAsia="zh-CN"/>
              </w:rPr>
            </w:pPr>
            <w:ins w:id="685" w:author="Huawei_Ling Lin" w:date="2025-05-09T18:0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B64B562" w14:textId="77777777" w:rsidR="00B72617" w:rsidRPr="00DC7310" w:rsidRDefault="00B72617" w:rsidP="00B7667F">
            <w:pPr>
              <w:pStyle w:val="TAC"/>
              <w:rPr>
                <w:ins w:id="686" w:author="Huawei_Ling Lin" w:date="2025-05-09T18:06:00Z"/>
                <w:lang w:eastAsia="zh-CN"/>
              </w:rPr>
            </w:pPr>
            <w:ins w:id="687" w:author="Huawei_Ling Lin" w:date="2025-05-09T18:06: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8F69FD" w14:textId="75C0897F" w:rsidR="00B72617" w:rsidRPr="00DC7310" w:rsidRDefault="005057B6" w:rsidP="00B7667F">
            <w:pPr>
              <w:pStyle w:val="TAC"/>
              <w:rPr>
                <w:ins w:id="688" w:author="Huawei_Ling Lin" w:date="2025-05-09T18:06:00Z"/>
                <w:lang w:eastAsia="zh-CN"/>
              </w:rPr>
            </w:pPr>
            <w:ins w:id="689" w:author="Huawei_Ling Lin" w:date="2025-05-19T04:20:00Z">
              <w:r>
                <w:rPr>
                  <w:rFonts w:cs="Arial"/>
                  <w:color w:val="000000"/>
                  <w:szCs w:val="18"/>
                </w:rPr>
                <w:t>619.5</w:t>
              </w:r>
            </w:ins>
          </w:p>
        </w:tc>
        <w:tc>
          <w:tcPr>
            <w:tcW w:w="0" w:type="auto"/>
            <w:tcBorders>
              <w:top w:val="single" w:sz="4" w:space="0" w:color="auto"/>
              <w:left w:val="single" w:sz="4" w:space="0" w:color="auto"/>
              <w:bottom w:val="single" w:sz="4" w:space="0" w:color="auto"/>
              <w:right w:val="single" w:sz="4" w:space="0" w:color="auto"/>
            </w:tcBorders>
          </w:tcPr>
          <w:p w14:paraId="45E1CC47" w14:textId="77777777" w:rsidR="00B72617" w:rsidRPr="00DC7310" w:rsidRDefault="00B72617" w:rsidP="00B7667F">
            <w:pPr>
              <w:pStyle w:val="TAC"/>
              <w:rPr>
                <w:ins w:id="690" w:author="Huawei_Ling Lin" w:date="2025-05-09T18:06:00Z"/>
                <w:lang w:eastAsia="zh-TW"/>
              </w:rPr>
            </w:pPr>
            <w:ins w:id="691" w:author="Huawei_Ling Lin" w:date="2025-05-09T18:0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2669092" w14:textId="77777777" w:rsidR="00B72617" w:rsidRPr="00DC7310" w:rsidRDefault="00B72617" w:rsidP="00B7667F">
            <w:pPr>
              <w:pStyle w:val="TAC"/>
              <w:rPr>
                <w:ins w:id="692" w:author="Huawei_Ling Lin" w:date="2025-05-09T18:06:00Z"/>
              </w:rPr>
            </w:pPr>
            <w:ins w:id="693" w:author="Huawei_Ling Lin" w:date="2025-05-09T18:06:00Z">
              <w:r w:rsidRPr="00F9519C">
                <w:rPr>
                  <w:lang w:eastAsia="zh-CN"/>
                </w:rPr>
                <w:t>N/A</w:t>
              </w:r>
            </w:ins>
          </w:p>
        </w:tc>
      </w:tr>
      <w:tr w:rsidR="00B72617" w:rsidRPr="00DC7310" w14:paraId="1BD41596" w14:textId="77777777" w:rsidTr="00B7667F">
        <w:trPr>
          <w:jc w:val="center"/>
          <w:ins w:id="694" w:author="Huawei_Ling Lin" w:date="2025-05-09T18:06:00Z"/>
        </w:trPr>
        <w:tc>
          <w:tcPr>
            <w:tcW w:w="0" w:type="auto"/>
            <w:tcBorders>
              <w:top w:val="nil"/>
              <w:left w:val="single" w:sz="4" w:space="0" w:color="auto"/>
              <w:bottom w:val="nil"/>
              <w:right w:val="single" w:sz="4" w:space="0" w:color="auto"/>
            </w:tcBorders>
          </w:tcPr>
          <w:p w14:paraId="2265BA4E" w14:textId="77777777" w:rsidR="00B72617" w:rsidRPr="00DC7310" w:rsidRDefault="00B72617" w:rsidP="00B7667F">
            <w:pPr>
              <w:pStyle w:val="TAC"/>
              <w:rPr>
                <w:ins w:id="695" w:author="Huawei_Ling Lin" w:date="2025-05-09T18:0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3A8FA3C" w14:textId="77777777" w:rsidR="00B72617" w:rsidRPr="00D6626F" w:rsidRDefault="00B72617" w:rsidP="00B7667F">
            <w:pPr>
              <w:pStyle w:val="TAC"/>
              <w:rPr>
                <w:ins w:id="696" w:author="Huawei_Ling Lin" w:date="2025-05-09T18:06:00Z"/>
                <w:rFonts w:cs="Arial"/>
                <w:color w:val="000000"/>
                <w:szCs w:val="18"/>
              </w:rPr>
            </w:pPr>
            <w:ins w:id="697" w:author="Huawei_Ling Lin" w:date="2025-05-09T18:06:00Z">
              <w:r>
                <w:rPr>
                  <w:rFonts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94969A" w14:textId="77777777" w:rsidR="00B72617" w:rsidRPr="00D6626F" w:rsidRDefault="00B72617" w:rsidP="00B7667F">
            <w:pPr>
              <w:pStyle w:val="TAC"/>
              <w:rPr>
                <w:ins w:id="698" w:author="Huawei_Ling Lin" w:date="2025-05-09T18:06:00Z"/>
                <w:rFonts w:cs="Arial"/>
                <w:color w:val="000000"/>
                <w:szCs w:val="18"/>
              </w:rPr>
            </w:pPr>
            <w:ins w:id="699" w:author="Huawei_Ling Lin" w:date="2025-05-09T18:06: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036284BD" w14:textId="77777777" w:rsidR="00B72617" w:rsidRPr="00DC7310" w:rsidRDefault="00B72617" w:rsidP="00B7667F">
            <w:pPr>
              <w:pStyle w:val="TAC"/>
              <w:rPr>
                <w:ins w:id="700" w:author="Huawei_Ling Lin" w:date="2025-05-09T18:06:00Z"/>
                <w:lang w:eastAsia="zh-CN"/>
              </w:rPr>
            </w:pPr>
            <w:ins w:id="701" w:author="Huawei_Ling Lin" w:date="2025-05-09T18:0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758B049F" w14:textId="77777777" w:rsidR="00B72617" w:rsidRPr="00DC7310" w:rsidRDefault="00B72617" w:rsidP="00B7667F">
            <w:pPr>
              <w:pStyle w:val="TAC"/>
              <w:rPr>
                <w:ins w:id="702" w:author="Huawei_Ling Lin" w:date="2025-05-09T18:06:00Z"/>
              </w:rPr>
            </w:pPr>
            <w:ins w:id="703" w:author="Huawei_Ling Lin" w:date="2025-05-09T18:06:00Z">
              <w:r w:rsidRPr="00F9519C">
                <w:t>N/A</w:t>
              </w:r>
            </w:ins>
          </w:p>
        </w:tc>
        <w:tc>
          <w:tcPr>
            <w:tcW w:w="0" w:type="auto"/>
            <w:tcBorders>
              <w:top w:val="single" w:sz="4" w:space="0" w:color="auto"/>
              <w:left w:val="single" w:sz="4" w:space="0" w:color="auto"/>
              <w:bottom w:val="single" w:sz="4" w:space="0" w:color="auto"/>
              <w:right w:val="single" w:sz="4" w:space="0" w:color="auto"/>
            </w:tcBorders>
            <w:noWrap/>
          </w:tcPr>
          <w:p w14:paraId="713D5047" w14:textId="77777777" w:rsidR="00B72617" w:rsidRPr="00DC7310" w:rsidRDefault="00B72617" w:rsidP="00B7667F">
            <w:pPr>
              <w:pStyle w:val="TAC"/>
              <w:rPr>
                <w:ins w:id="704" w:author="Huawei_Ling Lin" w:date="2025-05-09T18:06:00Z"/>
                <w:lang w:eastAsia="zh-CN"/>
              </w:rPr>
            </w:pPr>
            <w:ins w:id="705" w:author="Huawei_Ling Lin" w:date="2025-05-09T18:06:00Z">
              <w:r>
                <w:rPr>
                  <w:lang w:eastAsia="zh-CN"/>
                </w:rPr>
                <w:t>1870</w:t>
              </w:r>
            </w:ins>
          </w:p>
        </w:tc>
        <w:tc>
          <w:tcPr>
            <w:tcW w:w="0" w:type="auto"/>
            <w:tcBorders>
              <w:top w:val="single" w:sz="4" w:space="0" w:color="auto"/>
              <w:left w:val="single" w:sz="4" w:space="0" w:color="auto"/>
              <w:bottom w:val="single" w:sz="4" w:space="0" w:color="auto"/>
              <w:right w:val="single" w:sz="4" w:space="0" w:color="auto"/>
            </w:tcBorders>
          </w:tcPr>
          <w:p w14:paraId="583DB232" w14:textId="77777777" w:rsidR="00B72617" w:rsidRPr="00DC7310" w:rsidRDefault="00B72617" w:rsidP="00B7667F">
            <w:pPr>
              <w:pStyle w:val="TAC"/>
              <w:rPr>
                <w:ins w:id="706" w:author="Huawei_Ling Lin" w:date="2025-05-09T18:06:00Z"/>
                <w:lang w:eastAsia="zh-CN"/>
              </w:rPr>
            </w:pPr>
            <w:ins w:id="707" w:author="Huawei_Ling Lin" w:date="2025-05-09T18:06: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1EA127D" w14:textId="77777777" w:rsidR="00B72617" w:rsidRPr="00DC7310" w:rsidRDefault="00B72617" w:rsidP="00B7667F">
            <w:pPr>
              <w:pStyle w:val="TAC"/>
              <w:rPr>
                <w:ins w:id="708" w:author="Huawei_Ling Lin" w:date="2025-05-09T18:06:00Z"/>
                <w:lang w:eastAsia="zh-CN"/>
              </w:rPr>
            </w:pPr>
            <w:ins w:id="709" w:author="Huawei_Ling Lin" w:date="2025-05-09T18:06:00Z">
              <w:r>
                <w:rPr>
                  <w:lang w:eastAsia="zh-CN"/>
                </w:rPr>
                <w:t>IMD5</w:t>
              </w:r>
            </w:ins>
          </w:p>
        </w:tc>
      </w:tr>
      <w:tr w:rsidR="00B72617" w:rsidRPr="00DC7310" w14:paraId="2D406D78" w14:textId="77777777" w:rsidTr="00B7667F">
        <w:trPr>
          <w:jc w:val="center"/>
          <w:ins w:id="710" w:author="Huawei_Ling Lin" w:date="2025-05-09T18:06:00Z"/>
        </w:trPr>
        <w:tc>
          <w:tcPr>
            <w:tcW w:w="0" w:type="auto"/>
            <w:tcBorders>
              <w:top w:val="nil"/>
              <w:left w:val="single" w:sz="4" w:space="0" w:color="auto"/>
              <w:bottom w:val="nil"/>
              <w:right w:val="single" w:sz="4" w:space="0" w:color="auto"/>
            </w:tcBorders>
          </w:tcPr>
          <w:p w14:paraId="324CDC9B" w14:textId="77777777" w:rsidR="00B72617" w:rsidRPr="00DC7310" w:rsidRDefault="00B72617" w:rsidP="00B7667F">
            <w:pPr>
              <w:pStyle w:val="TAC"/>
              <w:rPr>
                <w:ins w:id="711" w:author="Huawei_Ling Lin" w:date="2025-05-09T18:0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B7FA3A" w14:textId="77777777" w:rsidR="00B72617" w:rsidRPr="00D6626F" w:rsidRDefault="00B72617" w:rsidP="00B7667F">
            <w:pPr>
              <w:pStyle w:val="TAC"/>
              <w:rPr>
                <w:ins w:id="712" w:author="Huawei_Ling Lin" w:date="2025-05-09T18:06:00Z"/>
                <w:rFonts w:cs="Arial"/>
                <w:color w:val="000000"/>
                <w:szCs w:val="18"/>
              </w:rPr>
            </w:pPr>
            <w:ins w:id="713" w:author="Huawei_Ling Lin" w:date="2025-05-09T18:06:00Z">
              <w:r>
                <w:rPr>
                  <w:rFonts w:cs="Arial"/>
                  <w:color w:val="000000"/>
                  <w:szCs w:val="18"/>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076DB2" w14:textId="77777777" w:rsidR="00B72617" w:rsidRPr="00D6626F" w:rsidRDefault="00B72617" w:rsidP="00B7667F">
            <w:pPr>
              <w:pStyle w:val="TAC"/>
              <w:rPr>
                <w:ins w:id="714" w:author="Huawei_Ling Lin" w:date="2025-05-09T18:06:00Z"/>
                <w:rFonts w:cs="Arial"/>
                <w:color w:val="000000"/>
                <w:szCs w:val="18"/>
              </w:rPr>
            </w:pPr>
            <w:ins w:id="715" w:author="Huawei_Ling Lin" w:date="2025-05-09T18:06:00Z">
              <w:r>
                <w:rPr>
                  <w:rFonts w:cs="Arial"/>
                  <w:color w:val="000000"/>
                  <w:szCs w:val="18"/>
                </w:rPr>
                <w:t>890</w:t>
              </w:r>
            </w:ins>
          </w:p>
        </w:tc>
        <w:tc>
          <w:tcPr>
            <w:tcW w:w="0" w:type="auto"/>
            <w:tcBorders>
              <w:top w:val="single" w:sz="4" w:space="0" w:color="auto"/>
              <w:left w:val="single" w:sz="4" w:space="0" w:color="auto"/>
              <w:bottom w:val="single" w:sz="4" w:space="0" w:color="auto"/>
              <w:right w:val="single" w:sz="4" w:space="0" w:color="auto"/>
            </w:tcBorders>
            <w:noWrap/>
          </w:tcPr>
          <w:p w14:paraId="62080B58" w14:textId="77777777" w:rsidR="00B72617" w:rsidRPr="00DC7310" w:rsidRDefault="00B72617" w:rsidP="00B7667F">
            <w:pPr>
              <w:pStyle w:val="TAC"/>
              <w:rPr>
                <w:ins w:id="716" w:author="Huawei_Ling Lin" w:date="2025-05-09T18:06:00Z"/>
                <w:lang w:eastAsia="zh-CN"/>
              </w:rPr>
            </w:pPr>
            <w:ins w:id="717" w:author="Huawei_Ling Lin" w:date="2025-05-09T18:0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9A82C52" w14:textId="77777777" w:rsidR="00B72617" w:rsidRPr="00DC7310" w:rsidRDefault="00B72617" w:rsidP="00B7667F">
            <w:pPr>
              <w:pStyle w:val="TAC"/>
              <w:rPr>
                <w:ins w:id="718" w:author="Huawei_Ling Lin" w:date="2025-05-09T18:06:00Z"/>
              </w:rPr>
            </w:pPr>
            <w:ins w:id="719" w:author="Huawei_Ling Lin" w:date="2025-05-09T18:06: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tcPr>
          <w:p w14:paraId="73B94191" w14:textId="77777777" w:rsidR="00B72617" w:rsidRPr="00DC7310" w:rsidRDefault="00B72617" w:rsidP="00B7667F">
            <w:pPr>
              <w:pStyle w:val="TAC"/>
              <w:rPr>
                <w:ins w:id="720" w:author="Huawei_Ling Lin" w:date="2025-05-09T18:06:00Z"/>
                <w:lang w:eastAsia="zh-CN"/>
              </w:rPr>
            </w:pPr>
            <w:ins w:id="721" w:author="Huawei_Ling Lin" w:date="2025-05-09T18:06:00Z">
              <w:r>
                <w:rPr>
                  <w:lang w:eastAsia="zh-CN"/>
                </w:rPr>
                <w:t>935</w:t>
              </w:r>
            </w:ins>
          </w:p>
        </w:tc>
        <w:tc>
          <w:tcPr>
            <w:tcW w:w="0" w:type="auto"/>
            <w:tcBorders>
              <w:top w:val="single" w:sz="4" w:space="0" w:color="auto"/>
              <w:left w:val="single" w:sz="4" w:space="0" w:color="auto"/>
              <w:bottom w:val="single" w:sz="4" w:space="0" w:color="auto"/>
              <w:right w:val="single" w:sz="4" w:space="0" w:color="auto"/>
            </w:tcBorders>
          </w:tcPr>
          <w:p w14:paraId="25155A94" w14:textId="77777777" w:rsidR="00B72617" w:rsidRPr="00DC7310" w:rsidRDefault="00B72617" w:rsidP="00B7667F">
            <w:pPr>
              <w:pStyle w:val="TAC"/>
              <w:rPr>
                <w:ins w:id="722" w:author="Huawei_Ling Lin" w:date="2025-05-09T18:06:00Z"/>
                <w:lang w:eastAsia="zh-CN"/>
              </w:rPr>
            </w:pPr>
            <w:ins w:id="723" w:author="Huawei_Ling Lin" w:date="2025-05-09T18:0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F409FD4" w14:textId="77777777" w:rsidR="00B72617" w:rsidRPr="00DC7310" w:rsidRDefault="00B72617" w:rsidP="00B7667F">
            <w:pPr>
              <w:pStyle w:val="TAC"/>
              <w:rPr>
                <w:ins w:id="724" w:author="Huawei_Ling Lin" w:date="2025-05-09T18:06:00Z"/>
                <w:lang w:eastAsia="zh-CN"/>
              </w:rPr>
            </w:pPr>
            <w:ins w:id="725" w:author="Huawei_Ling Lin" w:date="2025-05-09T18:06:00Z">
              <w:r w:rsidRPr="0065450A">
                <w:rPr>
                  <w:lang w:eastAsia="zh-CN"/>
                </w:rPr>
                <w:t>N/A</w:t>
              </w:r>
            </w:ins>
          </w:p>
        </w:tc>
      </w:tr>
      <w:tr w:rsidR="00B72617" w:rsidRPr="00DC7310" w14:paraId="3DF9E05B" w14:textId="77777777" w:rsidTr="00B7667F">
        <w:trPr>
          <w:jc w:val="center"/>
          <w:ins w:id="726" w:author="Huawei_Ling Lin" w:date="2025-05-09T18:06:00Z"/>
        </w:trPr>
        <w:tc>
          <w:tcPr>
            <w:tcW w:w="0" w:type="auto"/>
            <w:tcBorders>
              <w:top w:val="nil"/>
              <w:left w:val="single" w:sz="4" w:space="0" w:color="auto"/>
              <w:bottom w:val="single" w:sz="4" w:space="0" w:color="auto"/>
              <w:right w:val="single" w:sz="4" w:space="0" w:color="auto"/>
            </w:tcBorders>
          </w:tcPr>
          <w:p w14:paraId="1BB46C30" w14:textId="77777777" w:rsidR="00B72617" w:rsidRPr="00DC7310" w:rsidRDefault="00B72617" w:rsidP="00B7667F">
            <w:pPr>
              <w:pStyle w:val="TAC"/>
              <w:rPr>
                <w:ins w:id="727" w:author="Huawei_Ling Lin" w:date="2025-05-09T18:0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3A72DDF" w14:textId="77777777" w:rsidR="00B72617" w:rsidRPr="00D6626F" w:rsidRDefault="00B72617" w:rsidP="00B7667F">
            <w:pPr>
              <w:pStyle w:val="TAC"/>
              <w:rPr>
                <w:ins w:id="728" w:author="Huawei_Ling Lin" w:date="2025-05-09T18:06:00Z"/>
                <w:rFonts w:cs="Arial"/>
                <w:color w:val="000000"/>
                <w:szCs w:val="18"/>
              </w:rPr>
            </w:pPr>
            <w:ins w:id="729" w:author="Huawei_Ling Lin" w:date="2025-05-09T18:06: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97CC4E" w14:textId="77777777" w:rsidR="00B72617" w:rsidRPr="00D6626F" w:rsidRDefault="00B72617" w:rsidP="00B7667F">
            <w:pPr>
              <w:pStyle w:val="TAC"/>
              <w:rPr>
                <w:ins w:id="730" w:author="Huawei_Ling Lin" w:date="2025-05-09T18:06:00Z"/>
                <w:rFonts w:cs="Arial"/>
                <w:color w:val="000000"/>
                <w:szCs w:val="18"/>
              </w:rPr>
            </w:pPr>
            <w:ins w:id="731" w:author="Huawei_Ling Lin" w:date="2025-05-09T18:06:00Z">
              <w:r>
                <w:rPr>
                  <w:rFonts w:cs="Arial"/>
                  <w:color w:val="000000"/>
                  <w:szCs w:val="18"/>
                </w:rPr>
                <w:t>690</w:t>
              </w:r>
            </w:ins>
          </w:p>
        </w:tc>
        <w:tc>
          <w:tcPr>
            <w:tcW w:w="0" w:type="auto"/>
            <w:tcBorders>
              <w:top w:val="single" w:sz="4" w:space="0" w:color="auto"/>
              <w:left w:val="single" w:sz="4" w:space="0" w:color="auto"/>
              <w:bottom w:val="single" w:sz="4" w:space="0" w:color="auto"/>
              <w:right w:val="single" w:sz="4" w:space="0" w:color="auto"/>
            </w:tcBorders>
            <w:noWrap/>
          </w:tcPr>
          <w:p w14:paraId="2D85B5C3" w14:textId="77777777" w:rsidR="00B72617" w:rsidRPr="00DC7310" w:rsidRDefault="00B72617" w:rsidP="00B7667F">
            <w:pPr>
              <w:pStyle w:val="TAC"/>
              <w:rPr>
                <w:ins w:id="732" w:author="Huawei_Ling Lin" w:date="2025-05-09T18:06:00Z"/>
                <w:lang w:eastAsia="zh-CN"/>
              </w:rPr>
            </w:pPr>
            <w:ins w:id="733" w:author="Huawei_Ling Lin" w:date="2025-05-09T18:06: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7D9AC331" w14:textId="77777777" w:rsidR="00B72617" w:rsidRPr="00DC7310" w:rsidRDefault="00B72617" w:rsidP="00B7667F">
            <w:pPr>
              <w:pStyle w:val="TAC"/>
              <w:rPr>
                <w:ins w:id="734" w:author="Huawei_Ling Lin" w:date="2025-05-09T18:06:00Z"/>
              </w:rPr>
            </w:pPr>
            <w:ins w:id="735" w:author="Huawei_Ling Lin" w:date="2025-05-09T18:06: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tcPr>
          <w:p w14:paraId="353F2856" w14:textId="77777777" w:rsidR="00B72617" w:rsidRPr="00DC7310" w:rsidRDefault="00B72617" w:rsidP="00B7667F">
            <w:pPr>
              <w:pStyle w:val="TAC"/>
              <w:rPr>
                <w:ins w:id="736" w:author="Huawei_Ling Lin" w:date="2025-05-09T18:06:00Z"/>
                <w:lang w:eastAsia="zh-CN"/>
              </w:rPr>
            </w:pPr>
            <w:ins w:id="737" w:author="Huawei_Ling Lin" w:date="2025-05-09T18:06:00Z">
              <w:r>
                <w:rPr>
                  <w:lang w:eastAsia="zh-CN"/>
                </w:rPr>
                <w:t>644</w:t>
              </w:r>
            </w:ins>
          </w:p>
        </w:tc>
        <w:tc>
          <w:tcPr>
            <w:tcW w:w="0" w:type="auto"/>
            <w:tcBorders>
              <w:top w:val="single" w:sz="4" w:space="0" w:color="auto"/>
              <w:left w:val="single" w:sz="4" w:space="0" w:color="auto"/>
              <w:bottom w:val="single" w:sz="4" w:space="0" w:color="auto"/>
              <w:right w:val="single" w:sz="4" w:space="0" w:color="auto"/>
            </w:tcBorders>
          </w:tcPr>
          <w:p w14:paraId="52FB36B2" w14:textId="77777777" w:rsidR="00B72617" w:rsidRPr="00DC7310" w:rsidRDefault="00B72617" w:rsidP="00B7667F">
            <w:pPr>
              <w:pStyle w:val="TAC"/>
              <w:rPr>
                <w:ins w:id="738" w:author="Huawei_Ling Lin" w:date="2025-05-09T18:06:00Z"/>
                <w:lang w:eastAsia="zh-CN"/>
              </w:rPr>
            </w:pPr>
            <w:ins w:id="739" w:author="Huawei_Ling Lin" w:date="2025-05-09T18:06: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A6E2123" w14:textId="77777777" w:rsidR="00B72617" w:rsidRPr="00DC7310" w:rsidRDefault="00B72617" w:rsidP="00B7667F">
            <w:pPr>
              <w:pStyle w:val="TAC"/>
              <w:rPr>
                <w:ins w:id="740" w:author="Huawei_Ling Lin" w:date="2025-05-09T18:06:00Z"/>
                <w:lang w:eastAsia="zh-CN"/>
              </w:rPr>
            </w:pPr>
            <w:ins w:id="741" w:author="Huawei_Ling Lin" w:date="2025-05-09T18:06:00Z">
              <w:r w:rsidRPr="0065450A">
                <w:rPr>
                  <w:lang w:eastAsia="zh-CN"/>
                </w:rPr>
                <w:t>N/A</w:t>
              </w:r>
            </w:ins>
          </w:p>
        </w:tc>
      </w:tr>
    </w:tbl>
    <w:p w14:paraId="5D10900F" w14:textId="77777777" w:rsidR="00B72617" w:rsidRPr="00B72617" w:rsidRDefault="00B72617" w:rsidP="00B72617">
      <w:pPr>
        <w:rPr>
          <w:lang w:val="en-US"/>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BED1A" w14:textId="77777777" w:rsidR="00E53D0C" w:rsidRDefault="00E53D0C">
      <w:r>
        <w:separator/>
      </w:r>
    </w:p>
  </w:endnote>
  <w:endnote w:type="continuationSeparator" w:id="0">
    <w:p w14:paraId="059F5112" w14:textId="77777777" w:rsidR="00E53D0C" w:rsidRDefault="00E53D0C">
      <w:r>
        <w:continuationSeparator/>
      </w:r>
    </w:p>
  </w:endnote>
  <w:endnote w:type="continuationNotice" w:id="1">
    <w:p w14:paraId="2FB01D82" w14:textId="77777777" w:rsidR="00E53D0C" w:rsidRDefault="00E53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D6626F" w:rsidRDefault="00D6626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A4F90" w14:textId="77777777" w:rsidR="00E53D0C" w:rsidRDefault="00E53D0C">
      <w:r>
        <w:separator/>
      </w:r>
    </w:p>
  </w:footnote>
  <w:footnote w:type="continuationSeparator" w:id="0">
    <w:p w14:paraId="48A7AAFA" w14:textId="77777777" w:rsidR="00E53D0C" w:rsidRDefault="00E53D0C">
      <w:r>
        <w:continuationSeparator/>
      </w:r>
    </w:p>
  </w:footnote>
  <w:footnote w:type="continuationNotice" w:id="1">
    <w:p w14:paraId="20E652E0" w14:textId="77777777" w:rsidR="00E53D0C" w:rsidRDefault="00E53D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6827"/>
    <w:rsid w:val="00012B31"/>
    <w:rsid w:val="00016AB9"/>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56C2"/>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0721"/>
    <w:rsid w:val="000F1757"/>
    <w:rsid w:val="000F2367"/>
    <w:rsid w:val="000F33B9"/>
    <w:rsid w:val="000F4870"/>
    <w:rsid w:val="00102F34"/>
    <w:rsid w:val="001062D0"/>
    <w:rsid w:val="00110E26"/>
    <w:rsid w:val="001145A2"/>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8AA"/>
    <w:rsid w:val="001A4672"/>
    <w:rsid w:val="001A696A"/>
    <w:rsid w:val="001A759A"/>
    <w:rsid w:val="001B7753"/>
    <w:rsid w:val="001C0F7B"/>
    <w:rsid w:val="001C60D4"/>
    <w:rsid w:val="001D006E"/>
    <w:rsid w:val="001D098A"/>
    <w:rsid w:val="001D6971"/>
    <w:rsid w:val="001D7A66"/>
    <w:rsid w:val="001E15A4"/>
    <w:rsid w:val="001E2CF6"/>
    <w:rsid w:val="001E3DB5"/>
    <w:rsid w:val="001E4311"/>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87C6F"/>
    <w:rsid w:val="00292377"/>
    <w:rsid w:val="00297561"/>
    <w:rsid w:val="002A01D4"/>
    <w:rsid w:val="002B4985"/>
    <w:rsid w:val="002B716B"/>
    <w:rsid w:val="002C2D71"/>
    <w:rsid w:val="002D02CD"/>
    <w:rsid w:val="002D2224"/>
    <w:rsid w:val="002D5E64"/>
    <w:rsid w:val="002D6C83"/>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4827"/>
    <w:rsid w:val="0039642D"/>
    <w:rsid w:val="003A1F7C"/>
    <w:rsid w:val="003A5823"/>
    <w:rsid w:val="003A7DBC"/>
    <w:rsid w:val="003B1FC9"/>
    <w:rsid w:val="003B42A6"/>
    <w:rsid w:val="003C1FC3"/>
    <w:rsid w:val="003C625A"/>
    <w:rsid w:val="003C7A0E"/>
    <w:rsid w:val="003D3C41"/>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6AA8"/>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124C"/>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57B6"/>
    <w:rsid w:val="00505B45"/>
    <w:rsid w:val="00505BFA"/>
    <w:rsid w:val="0051091D"/>
    <w:rsid w:val="00510FFC"/>
    <w:rsid w:val="00511F57"/>
    <w:rsid w:val="00514F82"/>
    <w:rsid w:val="00515CBE"/>
    <w:rsid w:val="0052034C"/>
    <w:rsid w:val="0052067B"/>
    <w:rsid w:val="005213BD"/>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50A0"/>
    <w:rsid w:val="00607D50"/>
    <w:rsid w:val="00610190"/>
    <w:rsid w:val="006103E5"/>
    <w:rsid w:val="00611025"/>
    <w:rsid w:val="006152B9"/>
    <w:rsid w:val="0061639C"/>
    <w:rsid w:val="00616A30"/>
    <w:rsid w:val="00621586"/>
    <w:rsid w:val="0062407D"/>
    <w:rsid w:val="00625A40"/>
    <w:rsid w:val="00627262"/>
    <w:rsid w:val="0063084B"/>
    <w:rsid w:val="006355D9"/>
    <w:rsid w:val="00636C90"/>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6672D"/>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4F2"/>
    <w:rsid w:val="00724770"/>
    <w:rsid w:val="00732360"/>
    <w:rsid w:val="0074089F"/>
    <w:rsid w:val="007437F3"/>
    <w:rsid w:val="00747B1B"/>
    <w:rsid w:val="007520F9"/>
    <w:rsid w:val="007575EF"/>
    <w:rsid w:val="007673EB"/>
    <w:rsid w:val="007678AB"/>
    <w:rsid w:val="0077245D"/>
    <w:rsid w:val="00773483"/>
    <w:rsid w:val="00775101"/>
    <w:rsid w:val="00775461"/>
    <w:rsid w:val="007756EF"/>
    <w:rsid w:val="00781C12"/>
    <w:rsid w:val="00784BFC"/>
    <w:rsid w:val="00793813"/>
    <w:rsid w:val="007959D0"/>
    <w:rsid w:val="00797AD3"/>
    <w:rsid w:val="00797E64"/>
    <w:rsid w:val="007B1E69"/>
    <w:rsid w:val="007B3A53"/>
    <w:rsid w:val="007B3B90"/>
    <w:rsid w:val="007B5348"/>
    <w:rsid w:val="007C13FD"/>
    <w:rsid w:val="007C456D"/>
    <w:rsid w:val="007C5005"/>
    <w:rsid w:val="007C6D42"/>
    <w:rsid w:val="007D40FE"/>
    <w:rsid w:val="007D4ED4"/>
    <w:rsid w:val="007D7A74"/>
    <w:rsid w:val="007E30EF"/>
    <w:rsid w:val="007E312D"/>
    <w:rsid w:val="007E65BD"/>
    <w:rsid w:val="007F0E1E"/>
    <w:rsid w:val="007F29A7"/>
    <w:rsid w:val="007F6AB3"/>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84826"/>
    <w:rsid w:val="00897B7D"/>
    <w:rsid w:val="008A110B"/>
    <w:rsid w:val="008A35EA"/>
    <w:rsid w:val="008A4538"/>
    <w:rsid w:val="008A70E8"/>
    <w:rsid w:val="008B0268"/>
    <w:rsid w:val="008B2E5C"/>
    <w:rsid w:val="008B402C"/>
    <w:rsid w:val="008B5AE7"/>
    <w:rsid w:val="008C39FF"/>
    <w:rsid w:val="008C3DA5"/>
    <w:rsid w:val="008C60E9"/>
    <w:rsid w:val="008C66A8"/>
    <w:rsid w:val="008D0443"/>
    <w:rsid w:val="008D315F"/>
    <w:rsid w:val="008D3614"/>
    <w:rsid w:val="008D3FD7"/>
    <w:rsid w:val="008D6657"/>
    <w:rsid w:val="008E0657"/>
    <w:rsid w:val="008E0E6A"/>
    <w:rsid w:val="008E3ADA"/>
    <w:rsid w:val="008F3386"/>
    <w:rsid w:val="008F6056"/>
    <w:rsid w:val="009027BA"/>
    <w:rsid w:val="009027EB"/>
    <w:rsid w:val="009136A0"/>
    <w:rsid w:val="00914D16"/>
    <w:rsid w:val="00914DF1"/>
    <w:rsid w:val="0091711A"/>
    <w:rsid w:val="00920845"/>
    <w:rsid w:val="009210AC"/>
    <w:rsid w:val="009257BC"/>
    <w:rsid w:val="00925906"/>
    <w:rsid w:val="00926E77"/>
    <w:rsid w:val="00927EA5"/>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C69FA"/>
    <w:rsid w:val="009D4482"/>
    <w:rsid w:val="009D5060"/>
    <w:rsid w:val="009D5B83"/>
    <w:rsid w:val="009E0161"/>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5F7"/>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4F5E"/>
    <w:rsid w:val="00AB79F1"/>
    <w:rsid w:val="00AC0FDD"/>
    <w:rsid w:val="00AC2348"/>
    <w:rsid w:val="00AC5024"/>
    <w:rsid w:val="00AC6FDD"/>
    <w:rsid w:val="00AD390E"/>
    <w:rsid w:val="00AD570D"/>
    <w:rsid w:val="00AD5F47"/>
    <w:rsid w:val="00AD7E06"/>
    <w:rsid w:val="00AE0653"/>
    <w:rsid w:val="00AE50D2"/>
    <w:rsid w:val="00AE73F7"/>
    <w:rsid w:val="00AE7868"/>
    <w:rsid w:val="00AF0407"/>
    <w:rsid w:val="00AF1CC0"/>
    <w:rsid w:val="00AF5655"/>
    <w:rsid w:val="00B00AEC"/>
    <w:rsid w:val="00B0136E"/>
    <w:rsid w:val="00B036A6"/>
    <w:rsid w:val="00B04101"/>
    <w:rsid w:val="00B047C9"/>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2617"/>
    <w:rsid w:val="00B74CC7"/>
    <w:rsid w:val="00B76B98"/>
    <w:rsid w:val="00B8446C"/>
    <w:rsid w:val="00B85DED"/>
    <w:rsid w:val="00B936AC"/>
    <w:rsid w:val="00B944DD"/>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E3B9B"/>
    <w:rsid w:val="00BF0497"/>
    <w:rsid w:val="00BF2692"/>
    <w:rsid w:val="00BF3AA5"/>
    <w:rsid w:val="00BF421A"/>
    <w:rsid w:val="00BF7196"/>
    <w:rsid w:val="00C039F5"/>
    <w:rsid w:val="00C04098"/>
    <w:rsid w:val="00C067BC"/>
    <w:rsid w:val="00C075A1"/>
    <w:rsid w:val="00C14C7F"/>
    <w:rsid w:val="00C15972"/>
    <w:rsid w:val="00C17FCB"/>
    <w:rsid w:val="00C20B1F"/>
    <w:rsid w:val="00C22248"/>
    <w:rsid w:val="00C232A9"/>
    <w:rsid w:val="00C24A5C"/>
    <w:rsid w:val="00C27A67"/>
    <w:rsid w:val="00C321B6"/>
    <w:rsid w:val="00C3313E"/>
    <w:rsid w:val="00C340E5"/>
    <w:rsid w:val="00C3469C"/>
    <w:rsid w:val="00C36DE9"/>
    <w:rsid w:val="00C37DCC"/>
    <w:rsid w:val="00C45F04"/>
    <w:rsid w:val="00C47EDC"/>
    <w:rsid w:val="00C50A26"/>
    <w:rsid w:val="00C51613"/>
    <w:rsid w:val="00C52184"/>
    <w:rsid w:val="00C5432C"/>
    <w:rsid w:val="00C607B9"/>
    <w:rsid w:val="00C6371F"/>
    <w:rsid w:val="00C65891"/>
    <w:rsid w:val="00C7225C"/>
    <w:rsid w:val="00C77DD9"/>
    <w:rsid w:val="00C81210"/>
    <w:rsid w:val="00C8454B"/>
    <w:rsid w:val="00C8670D"/>
    <w:rsid w:val="00C92301"/>
    <w:rsid w:val="00CA15BC"/>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6626F"/>
    <w:rsid w:val="00D71F73"/>
    <w:rsid w:val="00D83B07"/>
    <w:rsid w:val="00D83D70"/>
    <w:rsid w:val="00D86F65"/>
    <w:rsid w:val="00D9307D"/>
    <w:rsid w:val="00D94458"/>
    <w:rsid w:val="00D9484D"/>
    <w:rsid w:val="00D95DF9"/>
    <w:rsid w:val="00D9689E"/>
    <w:rsid w:val="00D97135"/>
    <w:rsid w:val="00D97F0C"/>
    <w:rsid w:val="00DA3037"/>
    <w:rsid w:val="00DA66B9"/>
    <w:rsid w:val="00DB0CF0"/>
    <w:rsid w:val="00DB20CC"/>
    <w:rsid w:val="00DB3D82"/>
    <w:rsid w:val="00DB4907"/>
    <w:rsid w:val="00DB4CA9"/>
    <w:rsid w:val="00DB6C28"/>
    <w:rsid w:val="00DB7B8F"/>
    <w:rsid w:val="00DC12CE"/>
    <w:rsid w:val="00DC2977"/>
    <w:rsid w:val="00DC428A"/>
    <w:rsid w:val="00DC78AC"/>
    <w:rsid w:val="00DD0380"/>
    <w:rsid w:val="00DD0C2C"/>
    <w:rsid w:val="00DD2934"/>
    <w:rsid w:val="00DD395D"/>
    <w:rsid w:val="00DE3D1C"/>
    <w:rsid w:val="00DE7B11"/>
    <w:rsid w:val="00DF4F8A"/>
    <w:rsid w:val="00E02439"/>
    <w:rsid w:val="00E02975"/>
    <w:rsid w:val="00E16DA8"/>
    <w:rsid w:val="00E17F9A"/>
    <w:rsid w:val="00E20287"/>
    <w:rsid w:val="00E20A43"/>
    <w:rsid w:val="00E2295E"/>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3D0C"/>
    <w:rsid w:val="00E54B6F"/>
    <w:rsid w:val="00E57B74"/>
    <w:rsid w:val="00E57C98"/>
    <w:rsid w:val="00E603FC"/>
    <w:rsid w:val="00E63374"/>
    <w:rsid w:val="00E63ED2"/>
    <w:rsid w:val="00E7678F"/>
    <w:rsid w:val="00E824C3"/>
    <w:rsid w:val="00E8629F"/>
    <w:rsid w:val="00E86EEA"/>
    <w:rsid w:val="00E877A1"/>
    <w:rsid w:val="00EA0882"/>
    <w:rsid w:val="00EA0CD4"/>
    <w:rsid w:val="00EA3697"/>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7C89"/>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3084"/>
    <w:rsid w:val="00F65582"/>
    <w:rsid w:val="00F7125E"/>
    <w:rsid w:val="00F72754"/>
    <w:rsid w:val="00F74BF9"/>
    <w:rsid w:val="00F839E0"/>
    <w:rsid w:val="00F844DF"/>
    <w:rsid w:val="00F84E0B"/>
    <w:rsid w:val="00F87CDD"/>
    <w:rsid w:val="00F9159A"/>
    <w:rsid w:val="00F933F0"/>
    <w:rsid w:val="00F94715"/>
    <w:rsid w:val="00FA009C"/>
    <w:rsid w:val="00FA0779"/>
    <w:rsid w:val="00FA1774"/>
    <w:rsid w:val="00FA2A02"/>
    <w:rsid w:val="00FA6760"/>
    <w:rsid w:val="00FA748B"/>
    <w:rsid w:val="00FA7BEC"/>
    <w:rsid w:val="00FB0EA5"/>
    <w:rsid w:val="00FB1CBC"/>
    <w:rsid w:val="00FB4042"/>
    <w:rsid w:val="00FB7695"/>
    <w:rsid w:val="00FC051F"/>
    <w:rsid w:val="00FC44D0"/>
    <w:rsid w:val="00FC45BF"/>
    <w:rsid w:val="00FC62A4"/>
    <w:rsid w:val="00FD520B"/>
    <w:rsid w:val="00FD6B29"/>
    <w:rsid w:val="00FE21A4"/>
    <w:rsid w:val="00FE3646"/>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 w:type="table" w:styleId="aff3">
    <w:name w:val="Table Grid"/>
    <w:basedOn w:val="a1"/>
    <w:rsid w:val="00AE0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A15BC"/>
    <w:rPr>
      <w:lang w:val="en-GB" w:eastAsia="en-US"/>
    </w:rPr>
  </w:style>
  <w:style w:type="character" w:styleId="aff4">
    <w:name w:val="Unresolved Mention"/>
    <w:basedOn w:val="a0"/>
    <w:uiPriority w:val="99"/>
    <w:semiHidden/>
    <w:unhideWhenUsed/>
    <w:rsid w:val="00AD7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1415579">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1784365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0052752">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565916245">
      <w:bodyDiv w:val="1"/>
      <w:marLeft w:val="0"/>
      <w:marRight w:val="0"/>
      <w:marTop w:val="0"/>
      <w:marBottom w:val="0"/>
      <w:divBdr>
        <w:top w:val="none" w:sz="0" w:space="0" w:color="auto"/>
        <w:left w:val="none" w:sz="0" w:space="0" w:color="auto"/>
        <w:bottom w:val="none" w:sz="0" w:space="0" w:color="auto"/>
        <w:right w:val="none" w:sz="0" w:space="0" w:color="auto"/>
      </w:divBdr>
    </w:div>
    <w:div w:id="600798412">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1981093">
      <w:bodyDiv w:val="1"/>
      <w:marLeft w:val="0"/>
      <w:marRight w:val="0"/>
      <w:marTop w:val="0"/>
      <w:marBottom w:val="0"/>
      <w:divBdr>
        <w:top w:val="none" w:sz="0" w:space="0" w:color="auto"/>
        <w:left w:val="none" w:sz="0" w:space="0" w:color="auto"/>
        <w:bottom w:val="none" w:sz="0" w:space="0" w:color="auto"/>
        <w:right w:val="none" w:sz="0" w:space="0" w:color="auto"/>
      </w:divBdr>
    </w:div>
    <w:div w:id="657343816">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5216199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14607701">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9740764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72764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1469A-69D5-4EF4-801E-387AEFE00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4</Pages>
  <Words>990</Words>
  <Characters>5647</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189</cp:revision>
  <dcterms:created xsi:type="dcterms:W3CDTF">2021-08-02T20:08:00Z</dcterms:created>
  <dcterms:modified xsi:type="dcterms:W3CDTF">2025-05-22T21:55:00Z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1747920992</vt:lpwstr>
  </property>
</Properties>
</file>